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2A371" w14:textId="0B64EB6B" w:rsidR="00B45BA9" w:rsidRDefault="00000000">
      <w:pPr>
        <w:pStyle w:val="CRCoverPage"/>
        <w:tabs>
          <w:tab w:val="right" w:pos="9639"/>
        </w:tabs>
        <w:spacing w:after="0"/>
        <w:rPr>
          <w:b/>
          <w:i/>
          <w:sz w:val="28"/>
        </w:rPr>
      </w:pPr>
      <w:r>
        <w:rPr>
          <w:b/>
          <w:sz w:val="24"/>
        </w:rPr>
        <w:t>3GPP TSG-SA3 Meeting #108e</w:t>
      </w:r>
      <w:r>
        <w:rPr>
          <w:b/>
          <w:i/>
          <w:sz w:val="24"/>
        </w:rPr>
        <w:t xml:space="preserve"> </w:t>
      </w:r>
      <w:r>
        <w:rPr>
          <w:b/>
          <w:i/>
          <w:sz w:val="28"/>
        </w:rPr>
        <w:tab/>
        <w:t>S3-22</w:t>
      </w:r>
      <w:r w:rsidR="0049297C">
        <w:rPr>
          <w:b/>
          <w:i/>
          <w:sz w:val="28"/>
        </w:rPr>
        <w:t>1981</w:t>
      </w:r>
    </w:p>
    <w:p w14:paraId="6B15135E" w14:textId="77777777" w:rsidR="00B45BA9" w:rsidRDefault="00000000">
      <w:pPr>
        <w:pStyle w:val="CRCoverPage"/>
        <w:outlineLvl w:val="0"/>
        <w:rPr>
          <w:b/>
          <w:bCs/>
          <w:sz w:val="24"/>
        </w:rPr>
      </w:pPr>
      <w:r>
        <w:rPr>
          <w:b/>
          <w:bCs/>
          <w:sz w:val="24"/>
        </w:rPr>
        <w:t xml:space="preserve">e-meeting, </w:t>
      </w:r>
      <w:r>
        <w:rPr>
          <w:b/>
          <w:sz w:val="24"/>
        </w:rPr>
        <w:t xml:space="preserve">22nd – 26th </w:t>
      </w:r>
      <w:proofErr w:type="gramStart"/>
      <w:r>
        <w:rPr>
          <w:b/>
          <w:sz w:val="24"/>
        </w:rPr>
        <w:t>August,</w:t>
      </w:r>
      <w:proofErr w:type="gramEnd"/>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5BA9" w14:paraId="48DC569D" w14:textId="77777777">
        <w:tc>
          <w:tcPr>
            <w:tcW w:w="9641" w:type="dxa"/>
            <w:gridSpan w:val="9"/>
            <w:tcBorders>
              <w:top w:val="single" w:sz="4" w:space="0" w:color="auto"/>
              <w:left w:val="single" w:sz="4" w:space="0" w:color="auto"/>
              <w:right w:val="single" w:sz="4" w:space="0" w:color="auto"/>
            </w:tcBorders>
          </w:tcPr>
          <w:p w14:paraId="2294FDE1" w14:textId="77777777" w:rsidR="00B45BA9" w:rsidRDefault="00000000">
            <w:pPr>
              <w:pStyle w:val="CRCoverPage"/>
              <w:spacing w:after="0"/>
              <w:jc w:val="right"/>
              <w:rPr>
                <w:i/>
              </w:rPr>
            </w:pPr>
            <w:r>
              <w:rPr>
                <w:i/>
                <w:sz w:val="14"/>
              </w:rPr>
              <w:t>CR-Form-v12.1</w:t>
            </w:r>
          </w:p>
        </w:tc>
      </w:tr>
      <w:tr w:rsidR="00B45BA9" w14:paraId="65D5838F" w14:textId="77777777">
        <w:tc>
          <w:tcPr>
            <w:tcW w:w="9641" w:type="dxa"/>
            <w:gridSpan w:val="9"/>
            <w:tcBorders>
              <w:left w:val="single" w:sz="4" w:space="0" w:color="auto"/>
              <w:right w:val="single" w:sz="4" w:space="0" w:color="auto"/>
            </w:tcBorders>
          </w:tcPr>
          <w:p w14:paraId="47F38F84" w14:textId="77777777" w:rsidR="00B45BA9" w:rsidRDefault="00000000">
            <w:pPr>
              <w:pStyle w:val="CRCoverPage"/>
              <w:spacing w:after="0"/>
              <w:jc w:val="center"/>
            </w:pPr>
            <w:r>
              <w:rPr>
                <w:b/>
                <w:sz w:val="32"/>
              </w:rPr>
              <w:t>CHANGE REQUEST</w:t>
            </w:r>
          </w:p>
        </w:tc>
      </w:tr>
      <w:tr w:rsidR="00B45BA9" w14:paraId="60921C68" w14:textId="77777777">
        <w:tc>
          <w:tcPr>
            <w:tcW w:w="9641" w:type="dxa"/>
            <w:gridSpan w:val="9"/>
            <w:tcBorders>
              <w:left w:val="single" w:sz="4" w:space="0" w:color="auto"/>
              <w:right w:val="single" w:sz="4" w:space="0" w:color="auto"/>
            </w:tcBorders>
          </w:tcPr>
          <w:p w14:paraId="4B24DF2A" w14:textId="77777777" w:rsidR="00B45BA9" w:rsidRDefault="00B45BA9">
            <w:pPr>
              <w:pStyle w:val="CRCoverPage"/>
              <w:spacing w:after="0"/>
              <w:rPr>
                <w:sz w:val="8"/>
                <w:szCs w:val="8"/>
              </w:rPr>
            </w:pPr>
          </w:p>
        </w:tc>
      </w:tr>
      <w:tr w:rsidR="00B45BA9" w14:paraId="7F333B21" w14:textId="77777777">
        <w:tc>
          <w:tcPr>
            <w:tcW w:w="142" w:type="dxa"/>
            <w:tcBorders>
              <w:left w:val="single" w:sz="4" w:space="0" w:color="auto"/>
            </w:tcBorders>
          </w:tcPr>
          <w:p w14:paraId="6058ACED" w14:textId="77777777" w:rsidR="00B45BA9" w:rsidRDefault="00B45BA9">
            <w:pPr>
              <w:pStyle w:val="CRCoverPage"/>
              <w:spacing w:after="0"/>
              <w:jc w:val="right"/>
            </w:pPr>
          </w:p>
        </w:tc>
        <w:tc>
          <w:tcPr>
            <w:tcW w:w="1559" w:type="dxa"/>
            <w:shd w:val="pct30" w:color="FFFF00" w:fill="auto"/>
          </w:tcPr>
          <w:p w14:paraId="44EEF68F" w14:textId="77777777" w:rsidR="00B45BA9" w:rsidRDefault="00000000">
            <w:pPr>
              <w:pStyle w:val="CRCoverPage"/>
              <w:spacing w:after="0"/>
              <w:jc w:val="right"/>
              <w:rPr>
                <w:b/>
                <w:sz w:val="28"/>
              </w:rPr>
            </w:pPr>
            <w:fldSimple w:instr=" DOCPROPERTY  Spec#  \* MERGEFORMAT ">
              <w:r>
                <w:rPr>
                  <w:b/>
                  <w:sz w:val="28"/>
                </w:rPr>
                <w:t>33.503</w:t>
              </w:r>
            </w:fldSimple>
          </w:p>
        </w:tc>
        <w:tc>
          <w:tcPr>
            <w:tcW w:w="709" w:type="dxa"/>
          </w:tcPr>
          <w:p w14:paraId="1E75AC76" w14:textId="77777777" w:rsidR="00B45BA9" w:rsidRDefault="00000000">
            <w:pPr>
              <w:pStyle w:val="CRCoverPage"/>
              <w:spacing w:after="0"/>
              <w:jc w:val="center"/>
            </w:pPr>
            <w:r>
              <w:rPr>
                <w:b/>
                <w:sz w:val="28"/>
              </w:rPr>
              <w:t>CR</w:t>
            </w:r>
          </w:p>
        </w:tc>
        <w:tc>
          <w:tcPr>
            <w:tcW w:w="1276" w:type="dxa"/>
            <w:shd w:val="pct30" w:color="FFFF00" w:fill="auto"/>
          </w:tcPr>
          <w:p w14:paraId="2365DC8C" w14:textId="11E06CC9" w:rsidR="00B45BA9" w:rsidRDefault="0049297C">
            <w:pPr>
              <w:pStyle w:val="CRCoverPage"/>
              <w:spacing w:after="0"/>
              <w:rPr>
                <w:rFonts w:hint="eastAsia"/>
                <w:lang w:eastAsia="zh-CN"/>
              </w:rPr>
            </w:pPr>
            <w:r w:rsidRPr="0049297C">
              <w:rPr>
                <w:rFonts w:hint="eastAsia"/>
                <w:b/>
                <w:sz w:val="28"/>
              </w:rPr>
              <w:t>0</w:t>
            </w:r>
            <w:r w:rsidRPr="0049297C">
              <w:rPr>
                <w:b/>
                <w:sz w:val="28"/>
              </w:rPr>
              <w:t>015</w:t>
            </w:r>
          </w:p>
        </w:tc>
        <w:tc>
          <w:tcPr>
            <w:tcW w:w="709" w:type="dxa"/>
          </w:tcPr>
          <w:p w14:paraId="15CAAABF" w14:textId="77777777" w:rsidR="00B45BA9" w:rsidRDefault="00000000">
            <w:pPr>
              <w:pStyle w:val="CRCoverPage"/>
              <w:tabs>
                <w:tab w:val="right" w:pos="625"/>
              </w:tabs>
              <w:spacing w:after="0"/>
              <w:jc w:val="center"/>
            </w:pPr>
            <w:r>
              <w:rPr>
                <w:b/>
                <w:bCs/>
                <w:sz w:val="28"/>
              </w:rPr>
              <w:t>rev</w:t>
            </w:r>
          </w:p>
        </w:tc>
        <w:tc>
          <w:tcPr>
            <w:tcW w:w="992" w:type="dxa"/>
            <w:shd w:val="pct30" w:color="FFFF00" w:fill="auto"/>
          </w:tcPr>
          <w:p w14:paraId="1B052A98" w14:textId="77777777" w:rsidR="00B45BA9" w:rsidRDefault="00B45BA9">
            <w:pPr>
              <w:pStyle w:val="CRCoverPage"/>
              <w:spacing w:after="0"/>
              <w:jc w:val="center"/>
              <w:rPr>
                <w:b/>
              </w:rPr>
            </w:pPr>
          </w:p>
        </w:tc>
        <w:tc>
          <w:tcPr>
            <w:tcW w:w="2410" w:type="dxa"/>
          </w:tcPr>
          <w:p w14:paraId="303FCE74" w14:textId="77777777" w:rsidR="00B45BA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AE00BB0" w14:textId="77777777" w:rsidR="00B45BA9" w:rsidRDefault="00000000">
            <w:pPr>
              <w:pStyle w:val="CRCoverPage"/>
              <w:spacing w:after="0"/>
              <w:jc w:val="center"/>
              <w:rPr>
                <w:sz w:val="28"/>
              </w:rPr>
            </w:pPr>
            <w:fldSimple w:instr=" DOCPROPERTY  Version  \* MERGEFORMAT ">
              <w:r>
                <w:rPr>
                  <w:b/>
                  <w:sz w:val="28"/>
                </w:rPr>
                <w:t>17.0.1</w:t>
              </w:r>
            </w:fldSimple>
          </w:p>
        </w:tc>
        <w:tc>
          <w:tcPr>
            <w:tcW w:w="143" w:type="dxa"/>
            <w:tcBorders>
              <w:right w:val="single" w:sz="4" w:space="0" w:color="auto"/>
            </w:tcBorders>
          </w:tcPr>
          <w:p w14:paraId="202D26B9" w14:textId="77777777" w:rsidR="00B45BA9" w:rsidRDefault="00B45BA9">
            <w:pPr>
              <w:pStyle w:val="CRCoverPage"/>
              <w:spacing w:after="0"/>
            </w:pPr>
          </w:p>
        </w:tc>
      </w:tr>
      <w:tr w:rsidR="00B45BA9" w14:paraId="50984E9F" w14:textId="77777777">
        <w:tc>
          <w:tcPr>
            <w:tcW w:w="9641" w:type="dxa"/>
            <w:gridSpan w:val="9"/>
            <w:tcBorders>
              <w:left w:val="single" w:sz="4" w:space="0" w:color="auto"/>
              <w:right w:val="single" w:sz="4" w:space="0" w:color="auto"/>
            </w:tcBorders>
          </w:tcPr>
          <w:p w14:paraId="6B705C78" w14:textId="77777777" w:rsidR="00B45BA9" w:rsidRDefault="00B45BA9">
            <w:pPr>
              <w:pStyle w:val="CRCoverPage"/>
              <w:spacing w:after="0"/>
            </w:pPr>
          </w:p>
        </w:tc>
      </w:tr>
      <w:tr w:rsidR="00B45BA9" w14:paraId="52EB8CA7" w14:textId="77777777">
        <w:tc>
          <w:tcPr>
            <w:tcW w:w="9641" w:type="dxa"/>
            <w:gridSpan w:val="9"/>
            <w:tcBorders>
              <w:top w:val="single" w:sz="4" w:space="0" w:color="auto"/>
            </w:tcBorders>
          </w:tcPr>
          <w:p w14:paraId="7E0CFA4E" w14:textId="77777777" w:rsidR="00B45BA9"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45BA9" w14:paraId="0E3B8436" w14:textId="77777777">
        <w:tc>
          <w:tcPr>
            <w:tcW w:w="9641" w:type="dxa"/>
            <w:gridSpan w:val="9"/>
          </w:tcPr>
          <w:p w14:paraId="317FC87F" w14:textId="77777777" w:rsidR="00B45BA9" w:rsidRDefault="00B45BA9">
            <w:pPr>
              <w:pStyle w:val="CRCoverPage"/>
              <w:spacing w:after="0"/>
              <w:rPr>
                <w:sz w:val="8"/>
                <w:szCs w:val="8"/>
              </w:rPr>
            </w:pPr>
          </w:p>
        </w:tc>
      </w:tr>
    </w:tbl>
    <w:p w14:paraId="1C4BB774" w14:textId="77777777" w:rsidR="00B45BA9" w:rsidRDefault="00B45B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5BA9" w14:paraId="5DE2FD0D" w14:textId="77777777">
        <w:tc>
          <w:tcPr>
            <w:tcW w:w="2835" w:type="dxa"/>
          </w:tcPr>
          <w:p w14:paraId="1FC99A96" w14:textId="77777777" w:rsidR="00B45BA9" w:rsidRDefault="00000000">
            <w:pPr>
              <w:pStyle w:val="CRCoverPage"/>
              <w:tabs>
                <w:tab w:val="right" w:pos="2751"/>
              </w:tabs>
              <w:spacing w:after="0"/>
              <w:rPr>
                <w:b/>
                <w:i/>
              </w:rPr>
            </w:pPr>
            <w:r>
              <w:rPr>
                <w:b/>
                <w:i/>
              </w:rPr>
              <w:t>Proposed change affects:</w:t>
            </w:r>
          </w:p>
        </w:tc>
        <w:tc>
          <w:tcPr>
            <w:tcW w:w="1418" w:type="dxa"/>
          </w:tcPr>
          <w:p w14:paraId="143C1DDF" w14:textId="77777777" w:rsidR="00B45BA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2C263" w14:textId="77777777" w:rsidR="00B45BA9" w:rsidRDefault="00B45BA9">
            <w:pPr>
              <w:pStyle w:val="CRCoverPage"/>
              <w:spacing w:after="0"/>
              <w:jc w:val="center"/>
              <w:rPr>
                <w:b/>
                <w:caps/>
              </w:rPr>
            </w:pPr>
          </w:p>
        </w:tc>
        <w:tc>
          <w:tcPr>
            <w:tcW w:w="709" w:type="dxa"/>
            <w:tcBorders>
              <w:left w:val="single" w:sz="4" w:space="0" w:color="auto"/>
            </w:tcBorders>
          </w:tcPr>
          <w:p w14:paraId="3EF829A8" w14:textId="77777777" w:rsidR="00B45BA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2D5C4" w14:textId="77777777" w:rsidR="00B45BA9" w:rsidRDefault="00B45BA9">
            <w:pPr>
              <w:pStyle w:val="CRCoverPage"/>
              <w:spacing w:after="0"/>
              <w:jc w:val="center"/>
              <w:rPr>
                <w:b/>
                <w:caps/>
              </w:rPr>
            </w:pPr>
          </w:p>
        </w:tc>
        <w:tc>
          <w:tcPr>
            <w:tcW w:w="2126" w:type="dxa"/>
          </w:tcPr>
          <w:p w14:paraId="57AFA1D5" w14:textId="77777777" w:rsidR="00B45BA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05C39" w14:textId="77777777" w:rsidR="00B45BA9" w:rsidRDefault="00B45BA9">
            <w:pPr>
              <w:pStyle w:val="CRCoverPage"/>
              <w:spacing w:after="0"/>
              <w:jc w:val="center"/>
              <w:rPr>
                <w:b/>
                <w:caps/>
              </w:rPr>
            </w:pPr>
          </w:p>
        </w:tc>
        <w:tc>
          <w:tcPr>
            <w:tcW w:w="1418" w:type="dxa"/>
            <w:tcBorders>
              <w:left w:val="nil"/>
            </w:tcBorders>
          </w:tcPr>
          <w:p w14:paraId="453EA324" w14:textId="77777777" w:rsidR="00B45BA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56AE8" w14:textId="77777777" w:rsidR="00B45BA9" w:rsidRDefault="00000000">
            <w:pPr>
              <w:pStyle w:val="CRCoverPage"/>
              <w:spacing w:after="0"/>
              <w:jc w:val="center"/>
              <w:rPr>
                <w:b/>
                <w:bCs/>
                <w:caps/>
              </w:rPr>
            </w:pPr>
            <w:r>
              <w:rPr>
                <w:b/>
                <w:bCs/>
                <w:caps/>
              </w:rPr>
              <w:t>x</w:t>
            </w:r>
          </w:p>
        </w:tc>
      </w:tr>
    </w:tbl>
    <w:p w14:paraId="6812D375" w14:textId="77777777" w:rsidR="00B45BA9" w:rsidRDefault="00B45B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5BA9" w14:paraId="02BF7551" w14:textId="77777777">
        <w:tc>
          <w:tcPr>
            <w:tcW w:w="9640" w:type="dxa"/>
            <w:gridSpan w:val="11"/>
          </w:tcPr>
          <w:p w14:paraId="35471362" w14:textId="77777777" w:rsidR="00B45BA9" w:rsidRDefault="00B45BA9">
            <w:pPr>
              <w:pStyle w:val="CRCoverPage"/>
              <w:spacing w:after="0"/>
              <w:rPr>
                <w:sz w:val="8"/>
                <w:szCs w:val="8"/>
              </w:rPr>
            </w:pPr>
          </w:p>
        </w:tc>
      </w:tr>
      <w:tr w:rsidR="00B45BA9" w14:paraId="434629FB" w14:textId="77777777">
        <w:tc>
          <w:tcPr>
            <w:tcW w:w="1843" w:type="dxa"/>
            <w:tcBorders>
              <w:top w:val="single" w:sz="4" w:space="0" w:color="auto"/>
              <w:left w:val="single" w:sz="4" w:space="0" w:color="auto"/>
            </w:tcBorders>
          </w:tcPr>
          <w:p w14:paraId="06044852" w14:textId="77777777" w:rsidR="00B45BA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57257D" w14:textId="77777777" w:rsidR="00B45BA9" w:rsidRDefault="00000000">
            <w:pPr>
              <w:pStyle w:val="CRCoverPage"/>
              <w:spacing w:after="0"/>
              <w:ind w:left="100"/>
            </w:pPr>
            <w:r>
              <w:t xml:space="preserve">Correction figure in ProSe UE-to-Network Relay </w:t>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 in TS33.503</w:t>
            </w:r>
          </w:p>
        </w:tc>
      </w:tr>
      <w:tr w:rsidR="00B45BA9" w14:paraId="0A27AD9F" w14:textId="77777777">
        <w:tc>
          <w:tcPr>
            <w:tcW w:w="1843" w:type="dxa"/>
            <w:tcBorders>
              <w:left w:val="single" w:sz="4" w:space="0" w:color="auto"/>
            </w:tcBorders>
          </w:tcPr>
          <w:p w14:paraId="75C55D5E" w14:textId="77777777" w:rsidR="00B45BA9" w:rsidRDefault="00B45BA9">
            <w:pPr>
              <w:pStyle w:val="CRCoverPage"/>
              <w:spacing w:after="0"/>
              <w:rPr>
                <w:b/>
                <w:i/>
                <w:sz w:val="8"/>
                <w:szCs w:val="8"/>
              </w:rPr>
            </w:pPr>
          </w:p>
        </w:tc>
        <w:tc>
          <w:tcPr>
            <w:tcW w:w="7797" w:type="dxa"/>
            <w:gridSpan w:val="10"/>
            <w:tcBorders>
              <w:right w:val="single" w:sz="4" w:space="0" w:color="auto"/>
            </w:tcBorders>
          </w:tcPr>
          <w:p w14:paraId="2F9BE186" w14:textId="77777777" w:rsidR="00B45BA9" w:rsidRDefault="00B45BA9">
            <w:pPr>
              <w:pStyle w:val="CRCoverPage"/>
              <w:spacing w:after="0"/>
              <w:rPr>
                <w:sz w:val="8"/>
                <w:szCs w:val="8"/>
              </w:rPr>
            </w:pPr>
          </w:p>
        </w:tc>
      </w:tr>
      <w:tr w:rsidR="00B45BA9" w14:paraId="7DEB42DF" w14:textId="77777777">
        <w:tc>
          <w:tcPr>
            <w:tcW w:w="1843" w:type="dxa"/>
            <w:tcBorders>
              <w:left w:val="single" w:sz="4" w:space="0" w:color="auto"/>
            </w:tcBorders>
          </w:tcPr>
          <w:p w14:paraId="2F3C5B5E" w14:textId="77777777" w:rsidR="00B45BA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89FE3D" w14:textId="77777777" w:rsidR="00B45BA9" w:rsidRDefault="00000000">
            <w:pPr>
              <w:pStyle w:val="CRCoverPage"/>
              <w:spacing w:after="0"/>
              <w:ind w:left="100"/>
            </w:pPr>
            <w:r>
              <w:rPr>
                <w:rFonts w:hint="eastAsia"/>
                <w:lang w:eastAsia="zh-CN"/>
              </w:rPr>
              <w:t>China</w:t>
            </w:r>
            <w:r>
              <w:t>Telecom</w:t>
            </w:r>
          </w:p>
        </w:tc>
      </w:tr>
      <w:tr w:rsidR="00B45BA9" w14:paraId="736FBC6D" w14:textId="77777777">
        <w:tc>
          <w:tcPr>
            <w:tcW w:w="1843" w:type="dxa"/>
            <w:tcBorders>
              <w:left w:val="single" w:sz="4" w:space="0" w:color="auto"/>
            </w:tcBorders>
          </w:tcPr>
          <w:p w14:paraId="4571679D" w14:textId="77777777" w:rsidR="00B45BA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AA0BC97" w14:textId="77777777" w:rsidR="00B45BA9" w:rsidRDefault="00000000">
            <w:pPr>
              <w:pStyle w:val="CRCoverPage"/>
              <w:spacing w:after="0"/>
              <w:ind w:left="100"/>
            </w:pPr>
            <w:r>
              <w:t>S3</w:t>
            </w:r>
          </w:p>
        </w:tc>
      </w:tr>
      <w:tr w:rsidR="00B45BA9" w14:paraId="4379212B" w14:textId="77777777">
        <w:tc>
          <w:tcPr>
            <w:tcW w:w="1843" w:type="dxa"/>
            <w:tcBorders>
              <w:left w:val="single" w:sz="4" w:space="0" w:color="auto"/>
            </w:tcBorders>
          </w:tcPr>
          <w:p w14:paraId="209C9E0E" w14:textId="77777777" w:rsidR="00B45BA9" w:rsidRDefault="00B45BA9">
            <w:pPr>
              <w:pStyle w:val="CRCoverPage"/>
              <w:spacing w:after="0"/>
              <w:rPr>
                <w:b/>
                <w:i/>
                <w:sz w:val="8"/>
                <w:szCs w:val="8"/>
              </w:rPr>
            </w:pPr>
          </w:p>
        </w:tc>
        <w:tc>
          <w:tcPr>
            <w:tcW w:w="7797" w:type="dxa"/>
            <w:gridSpan w:val="10"/>
            <w:tcBorders>
              <w:right w:val="single" w:sz="4" w:space="0" w:color="auto"/>
            </w:tcBorders>
          </w:tcPr>
          <w:p w14:paraId="33684DB0" w14:textId="77777777" w:rsidR="00B45BA9" w:rsidRDefault="00B45BA9">
            <w:pPr>
              <w:pStyle w:val="CRCoverPage"/>
              <w:spacing w:after="0"/>
              <w:rPr>
                <w:sz w:val="8"/>
                <w:szCs w:val="8"/>
              </w:rPr>
            </w:pPr>
          </w:p>
        </w:tc>
      </w:tr>
      <w:tr w:rsidR="00B45BA9" w14:paraId="35414962" w14:textId="77777777">
        <w:tc>
          <w:tcPr>
            <w:tcW w:w="1843" w:type="dxa"/>
            <w:tcBorders>
              <w:left w:val="single" w:sz="4" w:space="0" w:color="auto"/>
            </w:tcBorders>
          </w:tcPr>
          <w:p w14:paraId="18FA4C5C" w14:textId="77777777" w:rsidR="00B45BA9" w:rsidRDefault="00000000">
            <w:pPr>
              <w:pStyle w:val="CRCoverPage"/>
              <w:tabs>
                <w:tab w:val="right" w:pos="1759"/>
              </w:tabs>
              <w:spacing w:after="0"/>
              <w:rPr>
                <w:b/>
                <w:i/>
              </w:rPr>
            </w:pPr>
            <w:r>
              <w:rPr>
                <w:b/>
                <w:i/>
              </w:rPr>
              <w:t>Work item code:</w:t>
            </w:r>
          </w:p>
        </w:tc>
        <w:tc>
          <w:tcPr>
            <w:tcW w:w="3686" w:type="dxa"/>
            <w:gridSpan w:val="5"/>
            <w:shd w:val="pct30" w:color="FFFF00" w:fill="auto"/>
          </w:tcPr>
          <w:p w14:paraId="555021D0" w14:textId="77777777" w:rsidR="00B45BA9" w:rsidRDefault="00000000">
            <w:pPr>
              <w:pStyle w:val="CRCoverPage"/>
              <w:spacing w:after="0"/>
              <w:ind w:left="100"/>
            </w:pPr>
            <w:r>
              <w:t>5G_ProSe</w:t>
            </w:r>
          </w:p>
        </w:tc>
        <w:tc>
          <w:tcPr>
            <w:tcW w:w="567" w:type="dxa"/>
            <w:tcBorders>
              <w:left w:val="nil"/>
            </w:tcBorders>
          </w:tcPr>
          <w:p w14:paraId="7E2E11D5" w14:textId="77777777" w:rsidR="00B45BA9" w:rsidRDefault="00B45BA9">
            <w:pPr>
              <w:pStyle w:val="CRCoverPage"/>
              <w:spacing w:after="0"/>
              <w:ind w:right="100"/>
            </w:pPr>
          </w:p>
        </w:tc>
        <w:tc>
          <w:tcPr>
            <w:tcW w:w="1417" w:type="dxa"/>
            <w:gridSpan w:val="3"/>
            <w:tcBorders>
              <w:left w:val="nil"/>
            </w:tcBorders>
          </w:tcPr>
          <w:p w14:paraId="486F2073" w14:textId="77777777" w:rsidR="00B45BA9" w:rsidRDefault="00000000">
            <w:pPr>
              <w:pStyle w:val="CRCoverPage"/>
              <w:spacing w:after="0"/>
              <w:jc w:val="right"/>
            </w:pPr>
            <w:r>
              <w:rPr>
                <w:b/>
                <w:i/>
              </w:rPr>
              <w:t>Date:</w:t>
            </w:r>
          </w:p>
        </w:tc>
        <w:tc>
          <w:tcPr>
            <w:tcW w:w="2127" w:type="dxa"/>
            <w:tcBorders>
              <w:right w:val="single" w:sz="4" w:space="0" w:color="auto"/>
            </w:tcBorders>
            <w:shd w:val="pct30" w:color="FFFF00" w:fill="auto"/>
          </w:tcPr>
          <w:p w14:paraId="6A3CB038" w14:textId="77777777" w:rsidR="00B45BA9" w:rsidRDefault="00000000">
            <w:pPr>
              <w:pStyle w:val="CRCoverPage"/>
              <w:spacing w:after="0"/>
              <w:ind w:left="100"/>
            </w:pPr>
            <w:r>
              <w:t>2022-08-22</w:t>
            </w:r>
          </w:p>
        </w:tc>
      </w:tr>
      <w:tr w:rsidR="00B45BA9" w14:paraId="5100AB33" w14:textId="77777777">
        <w:tc>
          <w:tcPr>
            <w:tcW w:w="1843" w:type="dxa"/>
            <w:tcBorders>
              <w:left w:val="single" w:sz="4" w:space="0" w:color="auto"/>
            </w:tcBorders>
          </w:tcPr>
          <w:p w14:paraId="24A903CE" w14:textId="77777777" w:rsidR="00B45BA9" w:rsidRDefault="00B45BA9">
            <w:pPr>
              <w:pStyle w:val="CRCoverPage"/>
              <w:spacing w:after="0"/>
              <w:rPr>
                <w:b/>
                <w:i/>
                <w:sz w:val="8"/>
                <w:szCs w:val="8"/>
              </w:rPr>
            </w:pPr>
          </w:p>
        </w:tc>
        <w:tc>
          <w:tcPr>
            <w:tcW w:w="1986" w:type="dxa"/>
            <w:gridSpan w:val="4"/>
          </w:tcPr>
          <w:p w14:paraId="0303A917" w14:textId="77777777" w:rsidR="00B45BA9" w:rsidRDefault="00B45BA9">
            <w:pPr>
              <w:pStyle w:val="CRCoverPage"/>
              <w:spacing w:after="0"/>
              <w:rPr>
                <w:sz w:val="8"/>
                <w:szCs w:val="8"/>
              </w:rPr>
            </w:pPr>
          </w:p>
        </w:tc>
        <w:tc>
          <w:tcPr>
            <w:tcW w:w="2267" w:type="dxa"/>
            <w:gridSpan w:val="2"/>
          </w:tcPr>
          <w:p w14:paraId="3E7A941F" w14:textId="77777777" w:rsidR="00B45BA9" w:rsidRDefault="00B45BA9">
            <w:pPr>
              <w:pStyle w:val="CRCoverPage"/>
              <w:spacing w:after="0"/>
              <w:rPr>
                <w:sz w:val="8"/>
                <w:szCs w:val="8"/>
              </w:rPr>
            </w:pPr>
          </w:p>
        </w:tc>
        <w:tc>
          <w:tcPr>
            <w:tcW w:w="1417" w:type="dxa"/>
            <w:gridSpan w:val="3"/>
          </w:tcPr>
          <w:p w14:paraId="7F914F03" w14:textId="77777777" w:rsidR="00B45BA9" w:rsidRDefault="00B45BA9">
            <w:pPr>
              <w:pStyle w:val="CRCoverPage"/>
              <w:spacing w:after="0"/>
              <w:rPr>
                <w:sz w:val="8"/>
                <w:szCs w:val="8"/>
              </w:rPr>
            </w:pPr>
          </w:p>
        </w:tc>
        <w:tc>
          <w:tcPr>
            <w:tcW w:w="2127" w:type="dxa"/>
            <w:tcBorders>
              <w:right w:val="single" w:sz="4" w:space="0" w:color="auto"/>
            </w:tcBorders>
          </w:tcPr>
          <w:p w14:paraId="04913090" w14:textId="77777777" w:rsidR="00B45BA9" w:rsidRDefault="00B45BA9">
            <w:pPr>
              <w:pStyle w:val="CRCoverPage"/>
              <w:spacing w:after="0"/>
              <w:rPr>
                <w:sz w:val="8"/>
                <w:szCs w:val="8"/>
              </w:rPr>
            </w:pPr>
          </w:p>
        </w:tc>
      </w:tr>
      <w:tr w:rsidR="00B45BA9" w14:paraId="588D0106" w14:textId="77777777">
        <w:trPr>
          <w:cantSplit/>
        </w:trPr>
        <w:tc>
          <w:tcPr>
            <w:tcW w:w="1843" w:type="dxa"/>
            <w:tcBorders>
              <w:left w:val="single" w:sz="4" w:space="0" w:color="auto"/>
            </w:tcBorders>
          </w:tcPr>
          <w:p w14:paraId="21B4A7C9" w14:textId="77777777" w:rsidR="00B45BA9" w:rsidRDefault="00000000">
            <w:pPr>
              <w:pStyle w:val="CRCoverPage"/>
              <w:tabs>
                <w:tab w:val="right" w:pos="1759"/>
              </w:tabs>
              <w:spacing w:after="0"/>
              <w:rPr>
                <w:b/>
                <w:i/>
              </w:rPr>
            </w:pPr>
            <w:r>
              <w:rPr>
                <w:b/>
                <w:i/>
              </w:rPr>
              <w:t>Category:</w:t>
            </w:r>
          </w:p>
        </w:tc>
        <w:tc>
          <w:tcPr>
            <w:tcW w:w="851" w:type="dxa"/>
            <w:shd w:val="pct30" w:color="FFFF00" w:fill="auto"/>
          </w:tcPr>
          <w:p w14:paraId="2A957ED8" w14:textId="77777777" w:rsidR="00B45BA9" w:rsidRDefault="00000000">
            <w:pPr>
              <w:pStyle w:val="CRCoverPage"/>
              <w:spacing w:after="0"/>
              <w:ind w:left="100" w:right="-609"/>
              <w:rPr>
                <w:b/>
              </w:rPr>
            </w:pPr>
            <w:r>
              <w:t>F</w:t>
            </w:r>
          </w:p>
        </w:tc>
        <w:tc>
          <w:tcPr>
            <w:tcW w:w="3402" w:type="dxa"/>
            <w:gridSpan w:val="5"/>
            <w:tcBorders>
              <w:left w:val="nil"/>
            </w:tcBorders>
          </w:tcPr>
          <w:p w14:paraId="4430007B" w14:textId="77777777" w:rsidR="00B45BA9" w:rsidRDefault="00B45BA9">
            <w:pPr>
              <w:pStyle w:val="CRCoverPage"/>
              <w:spacing w:after="0"/>
            </w:pPr>
          </w:p>
        </w:tc>
        <w:tc>
          <w:tcPr>
            <w:tcW w:w="1417" w:type="dxa"/>
            <w:gridSpan w:val="3"/>
            <w:tcBorders>
              <w:left w:val="nil"/>
            </w:tcBorders>
          </w:tcPr>
          <w:p w14:paraId="008F4AA0" w14:textId="77777777" w:rsidR="00B45BA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42E8ABC" w14:textId="77777777" w:rsidR="00B45BA9" w:rsidRDefault="00000000">
            <w:pPr>
              <w:pStyle w:val="CRCoverPage"/>
              <w:spacing w:after="0"/>
              <w:ind w:left="100"/>
            </w:pPr>
            <w:r>
              <w:t>Rel-17</w:t>
            </w:r>
          </w:p>
        </w:tc>
      </w:tr>
      <w:tr w:rsidR="00B45BA9" w14:paraId="43945F49" w14:textId="77777777">
        <w:tc>
          <w:tcPr>
            <w:tcW w:w="1843" w:type="dxa"/>
            <w:tcBorders>
              <w:left w:val="single" w:sz="4" w:space="0" w:color="auto"/>
              <w:bottom w:val="single" w:sz="4" w:space="0" w:color="auto"/>
            </w:tcBorders>
          </w:tcPr>
          <w:p w14:paraId="346D2766" w14:textId="77777777" w:rsidR="00B45BA9" w:rsidRDefault="00B45BA9">
            <w:pPr>
              <w:pStyle w:val="CRCoverPage"/>
              <w:spacing w:after="0"/>
              <w:rPr>
                <w:b/>
                <w:i/>
              </w:rPr>
            </w:pPr>
          </w:p>
        </w:tc>
        <w:tc>
          <w:tcPr>
            <w:tcW w:w="4677" w:type="dxa"/>
            <w:gridSpan w:val="8"/>
            <w:tcBorders>
              <w:bottom w:val="single" w:sz="4" w:space="0" w:color="auto"/>
            </w:tcBorders>
          </w:tcPr>
          <w:p w14:paraId="5A8D388A" w14:textId="77777777" w:rsidR="00B45BA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BEE0B8" w14:textId="77777777" w:rsidR="00B45BA9"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BFE3D7" w14:textId="77777777" w:rsidR="00B45BA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5BA9" w14:paraId="40C8C797" w14:textId="77777777">
        <w:tc>
          <w:tcPr>
            <w:tcW w:w="1843" w:type="dxa"/>
          </w:tcPr>
          <w:p w14:paraId="2E18457E" w14:textId="77777777" w:rsidR="00B45BA9" w:rsidRDefault="00B45BA9">
            <w:pPr>
              <w:pStyle w:val="CRCoverPage"/>
              <w:spacing w:after="0"/>
              <w:rPr>
                <w:b/>
                <w:i/>
                <w:sz w:val="8"/>
                <w:szCs w:val="8"/>
              </w:rPr>
            </w:pPr>
          </w:p>
        </w:tc>
        <w:tc>
          <w:tcPr>
            <w:tcW w:w="7797" w:type="dxa"/>
            <w:gridSpan w:val="10"/>
          </w:tcPr>
          <w:p w14:paraId="742EC1AC" w14:textId="77777777" w:rsidR="00B45BA9" w:rsidRDefault="00B45BA9">
            <w:pPr>
              <w:pStyle w:val="CRCoverPage"/>
              <w:spacing w:after="0"/>
              <w:rPr>
                <w:sz w:val="8"/>
                <w:szCs w:val="8"/>
              </w:rPr>
            </w:pPr>
          </w:p>
        </w:tc>
      </w:tr>
      <w:tr w:rsidR="00B45BA9" w14:paraId="1EECD0CF" w14:textId="77777777">
        <w:tc>
          <w:tcPr>
            <w:tcW w:w="2694" w:type="dxa"/>
            <w:gridSpan w:val="2"/>
            <w:tcBorders>
              <w:top w:val="single" w:sz="4" w:space="0" w:color="auto"/>
              <w:left w:val="single" w:sz="4" w:space="0" w:color="auto"/>
            </w:tcBorders>
          </w:tcPr>
          <w:p w14:paraId="719DB91B" w14:textId="77777777" w:rsidR="00B45BA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D32510" w14:textId="77777777" w:rsidR="00B45BA9" w:rsidRDefault="00000000">
            <w:pPr>
              <w:pStyle w:val="CRCoverPage"/>
              <w:spacing w:after="0"/>
              <w:ind w:left="100"/>
            </w:pPr>
            <w:r>
              <w:t xml:space="preserve">The proposed CR aims to </w:t>
            </w:r>
            <w:r>
              <w:rPr>
                <w:rFonts w:hint="eastAsia"/>
                <w:lang w:eastAsia="zh-CN"/>
              </w:rPr>
              <w:t>correct</w:t>
            </w:r>
            <w:r>
              <w:t xml:space="preserve"> the mistakes in the flow chart related to the Security procedure over Control Plane which is Figure 6.3.3.3.2-1.</w:t>
            </w:r>
          </w:p>
          <w:p w14:paraId="2141B227" w14:textId="77777777" w:rsidR="00B45BA9" w:rsidRDefault="00B45BA9">
            <w:pPr>
              <w:pStyle w:val="CRCoverPage"/>
              <w:spacing w:after="0"/>
              <w:ind w:left="100"/>
            </w:pPr>
          </w:p>
          <w:p w14:paraId="705C45C0" w14:textId="77777777" w:rsidR="00B45BA9" w:rsidRDefault="00000000">
            <w:pPr>
              <w:pStyle w:val="CRCoverPage"/>
              <w:spacing w:after="0"/>
              <w:ind w:left="100"/>
            </w:pPr>
            <w:r>
              <w:t>The direction arrow of Step 16-17 in Figure 6.3.3.3.2-1 is not same as the description.</w:t>
            </w:r>
            <w:r>
              <w:rPr>
                <w:rFonts w:hint="eastAsia"/>
                <w:lang w:val="en-US" w:eastAsia="zh-CN"/>
              </w:rPr>
              <w:t xml:space="preserve"> </w:t>
            </w:r>
          </w:p>
        </w:tc>
      </w:tr>
      <w:tr w:rsidR="00B45BA9" w14:paraId="73ACC7A0" w14:textId="77777777">
        <w:tc>
          <w:tcPr>
            <w:tcW w:w="2694" w:type="dxa"/>
            <w:gridSpan w:val="2"/>
            <w:tcBorders>
              <w:left w:val="single" w:sz="4" w:space="0" w:color="auto"/>
            </w:tcBorders>
          </w:tcPr>
          <w:p w14:paraId="7E136AFD" w14:textId="77777777" w:rsidR="00B45BA9" w:rsidRDefault="00B45BA9">
            <w:pPr>
              <w:pStyle w:val="CRCoverPage"/>
              <w:spacing w:after="0"/>
              <w:rPr>
                <w:b/>
                <w:i/>
                <w:sz w:val="8"/>
                <w:szCs w:val="8"/>
              </w:rPr>
            </w:pPr>
          </w:p>
        </w:tc>
        <w:tc>
          <w:tcPr>
            <w:tcW w:w="6946" w:type="dxa"/>
            <w:gridSpan w:val="9"/>
            <w:tcBorders>
              <w:right w:val="single" w:sz="4" w:space="0" w:color="auto"/>
            </w:tcBorders>
          </w:tcPr>
          <w:p w14:paraId="49FC6B4A" w14:textId="77777777" w:rsidR="00B45BA9" w:rsidRDefault="00B45BA9">
            <w:pPr>
              <w:pStyle w:val="CRCoverPage"/>
              <w:spacing w:after="0"/>
              <w:rPr>
                <w:sz w:val="8"/>
                <w:szCs w:val="8"/>
              </w:rPr>
            </w:pPr>
          </w:p>
        </w:tc>
      </w:tr>
      <w:tr w:rsidR="00B45BA9" w14:paraId="1824BC0F" w14:textId="77777777">
        <w:tc>
          <w:tcPr>
            <w:tcW w:w="2694" w:type="dxa"/>
            <w:gridSpan w:val="2"/>
            <w:tcBorders>
              <w:left w:val="single" w:sz="4" w:space="0" w:color="auto"/>
            </w:tcBorders>
          </w:tcPr>
          <w:p w14:paraId="46734BD9" w14:textId="77777777" w:rsidR="00B45BA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318E16" w14:textId="77777777" w:rsidR="00B45BA9" w:rsidRDefault="00000000">
            <w:pPr>
              <w:pStyle w:val="CRCoverPage"/>
              <w:spacing w:after="0"/>
              <w:rPr>
                <w:lang w:val="en-US" w:eastAsia="zh-CN"/>
              </w:rPr>
            </w:pPr>
            <w:r>
              <w:t>Changing the direction mistake of Step 16.17 in paragraph for clarification in Control Plane.</w:t>
            </w:r>
          </w:p>
        </w:tc>
      </w:tr>
      <w:tr w:rsidR="00B45BA9" w14:paraId="58173F5E" w14:textId="77777777">
        <w:tc>
          <w:tcPr>
            <w:tcW w:w="2694" w:type="dxa"/>
            <w:gridSpan w:val="2"/>
            <w:tcBorders>
              <w:left w:val="single" w:sz="4" w:space="0" w:color="auto"/>
            </w:tcBorders>
          </w:tcPr>
          <w:p w14:paraId="544F4BA9" w14:textId="77777777" w:rsidR="00B45BA9" w:rsidRDefault="00B45BA9">
            <w:pPr>
              <w:pStyle w:val="CRCoverPage"/>
              <w:spacing w:after="0"/>
              <w:rPr>
                <w:b/>
                <w:i/>
                <w:sz w:val="8"/>
                <w:szCs w:val="8"/>
              </w:rPr>
            </w:pPr>
          </w:p>
        </w:tc>
        <w:tc>
          <w:tcPr>
            <w:tcW w:w="6946" w:type="dxa"/>
            <w:gridSpan w:val="9"/>
            <w:tcBorders>
              <w:right w:val="single" w:sz="4" w:space="0" w:color="auto"/>
            </w:tcBorders>
          </w:tcPr>
          <w:p w14:paraId="011685CA" w14:textId="77777777" w:rsidR="00B45BA9" w:rsidRDefault="00B45BA9">
            <w:pPr>
              <w:pStyle w:val="CRCoverPage"/>
              <w:spacing w:after="0"/>
              <w:rPr>
                <w:sz w:val="8"/>
                <w:szCs w:val="8"/>
              </w:rPr>
            </w:pPr>
          </w:p>
        </w:tc>
      </w:tr>
      <w:tr w:rsidR="00B45BA9" w14:paraId="24A57CBA" w14:textId="77777777">
        <w:tc>
          <w:tcPr>
            <w:tcW w:w="2694" w:type="dxa"/>
            <w:gridSpan w:val="2"/>
            <w:tcBorders>
              <w:left w:val="single" w:sz="4" w:space="0" w:color="auto"/>
              <w:bottom w:val="single" w:sz="4" w:space="0" w:color="auto"/>
            </w:tcBorders>
          </w:tcPr>
          <w:p w14:paraId="0EE6E0B4" w14:textId="77777777" w:rsidR="00B45BA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471961" w14:textId="77777777" w:rsidR="00B45BA9" w:rsidRDefault="00000000">
            <w:pPr>
              <w:pStyle w:val="CRCoverPage"/>
              <w:spacing w:after="0"/>
              <w:rPr>
                <w:lang w:val="en-US" w:eastAsia="zh-CN"/>
              </w:rPr>
            </w:pPr>
            <w:r>
              <w:t>Mistaken in specification flow chart</w:t>
            </w:r>
            <w:r>
              <w:rPr>
                <w:rFonts w:hint="eastAsia"/>
                <w:lang w:val="en-US" w:eastAsia="zh-CN"/>
              </w:rPr>
              <w:t xml:space="preserve"> </w:t>
            </w:r>
            <w:r>
              <w:rPr>
                <w:lang w:val="en-US" w:eastAsia="zh-CN"/>
              </w:rPr>
              <w:t>i</w:t>
            </w:r>
            <w:r>
              <w:rPr>
                <w:rFonts w:hint="eastAsia"/>
                <w:lang w:val="en-US" w:eastAsia="zh-CN"/>
              </w:rPr>
              <w:t>s misunderstanding.</w:t>
            </w:r>
          </w:p>
        </w:tc>
      </w:tr>
      <w:tr w:rsidR="00B45BA9" w14:paraId="082FA0A4" w14:textId="77777777">
        <w:tc>
          <w:tcPr>
            <w:tcW w:w="2694" w:type="dxa"/>
            <w:gridSpan w:val="2"/>
          </w:tcPr>
          <w:p w14:paraId="7BAEA0EA" w14:textId="77777777" w:rsidR="00B45BA9" w:rsidRDefault="00B45BA9">
            <w:pPr>
              <w:pStyle w:val="CRCoverPage"/>
              <w:spacing w:after="0"/>
              <w:rPr>
                <w:b/>
                <w:i/>
                <w:sz w:val="8"/>
                <w:szCs w:val="8"/>
              </w:rPr>
            </w:pPr>
          </w:p>
        </w:tc>
        <w:tc>
          <w:tcPr>
            <w:tcW w:w="6946" w:type="dxa"/>
            <w:gridSpan w:val="9"/>
          </w:tcPr>
          <w:p w14:paraId="75603DCC" w14:textId="77777777" w:rsidR="00B45BA9" w:rsidRDefault="00B45BA9">
            <w:pPr>
              <w:pStyle w:val="CRCoverPage"/>
              <w:spacing w:after="0"/>
              <w:rPr>
                <w:sz w:val="8"/>
                <w:szCs w:val="8"/>
              </w:rPr>
            </w:pPr>
          </w:p>
        </w:tc>
      </w:tr>
      <w:tr w:rsidR="00B45BA9" w14:paraId="448945DE" w14:textId="77777777">
        <w:tc>
          <w:tcPr>
            <w:tcW w:w="2694" w:type="dxa"/>
            <w:gridSpan w:val="2"/>
            <w:tcBorders>
              <w:top w:val="single" w:sz="4" w:space="0" w:color="auto"/>
              <w:left w:val="single" w:sz="4" w:space="0" w:color="auto"/>
            </w:tcBorders>
          </w:tcPr>
          <w:p w14:paraId="26326BDA" w14:textId="77777777" w:rsidR="00B45BA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604D7A" w14:textId="5851B0A1" w:rsidR="00B45BA9" w:rsidRDefault="00C3199B">
            <w:pPr>
              <w:pStyle w:val="CRCoverPage"/>
              <w:spacing w:after="0"/>
              <w:ind w:left="100"/>
            </w:pPr>
            <w:r w:rsidRPr="00C3199B">
              <w:t>6.3.3.3.2</w:t>
            </w:r>
          </w:p>
        </w:tc>
      </w:tr>
      <w:tr w:rsidR="00B45BA9" w14:paraId="5F0EC8DE" w14:textId="77777777">
        <w:tc>
          <w:tcPr>
            <w:tcW w:w="2694" w:type="dxa"/>
            <w:gridSpan w:val="2"/>
            <w:tcBorders>
              <w:left w:val="single" w:sz="4" w:space="0" w:color="auto"/>
            </w:tcBorders>
          </w:tcPr>
          <w:p w14:paraId="614A3BED" w14:textId="77777777" w:rsidR="00B45BA9" w:rsidRDefault="00B45BA9">
            <w:pPr>
              <w:pStyle w:val="CRCoverPage"/>
              <w:spacing w:after="0"/>
              <w:rPr>
                <w:b/>
                <w:i/>
                <w:sz w:val="8"/>
                <w:szCs w:val="8"/>
              </w:rPr>
            </w:pPr>
          </w:p>
        </w:tc>
        <w:tc>
          <w:tcPr>
            <w:tcW w:w="6946" w:type="dxa"/>
            <w:gridSpan w:val="9"/>
            <w:tcBorders>
              <w:right w:val="single" w:sz="4" w:space="0" w:color="auto"/>
            </w:tcBorders>
          </w:tcPr>
          <w:p w14:paraId="77E9CA9C" w14:textId="77777777" w:rsidR="00B45BA9" w:rsidRDefault="00B45BA9">
            <w:pPr>
              <w:pStyle w:val="CRCoverPage"/>
              <w:spacing w:after="0"/>
              <w:rPr>
                <w:sz w:val="8"/>
                <w:szCs w:val="8"/>
              </w:rPr>
            </w:pPr>
          </w:p>
        </w:tc>
      </w:tr>
      <w:tr w:rsidR="00B45BA9" w14:paraId="6FDC5F62" w14:textId="77777777">
        <w:tc>
          <w:tcPr>
            <w:tcW w:w="2694" w:type="dxa"/>
            <w:gridSpan w:val="2"/>
            <w:tcBorders>
              <w:left w:val="single" w:sz="4" w:space="0" w:color="auto"/>
            </w:tcBorders>
          </w:tcPr>
          <w:p w14:paraId="553CD2C6" w14:textId="77777777" w:rsidR="00B45BA9" w:rsidRDefault="00B45B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6EE5E0" w14:textId="77777777" w:rsidR="00B45BA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58416" w14:textId="77777777" w:rsidR="00B45BA9" w:rsidRDefault="00000000">
            <w:pPr>
              <w:pStyle w:val="CRCoverPage"/>
              <w:spacing w:after="0"/>
              <w:jc w:val="center"/>
              <w:rPr>
                <w:b/>
                <w:caps/>
              </w:rPr>
            </w:pPr>
            <w:r>
              <w:rPr>
                <w:b/>
                <w:caps/>
              </w:rPr>
              <w:t>N</w:t>
            </w:r>
          </w:p>
        </w:tc>
        <w:tc>
          <w:tcPr>
            <w:tcW w:w="2977" w:type="dxa"/>
            <w:gridSpan w:val="4"/>
          </w:tcPr>
          <w:p w14:paraId="0D59254C" w14:textId="77777777" w:rsidR="00B45BA9" w:rsidRDefault="00B45BA9">
            <w:pPr>
              <w:pStyle w:val="CRCoverPage"/>
              <w:tabs>
                <w:tab w:val="right" w:pos="2893"/>
              </w:tabs>
              <w:spacing w:after="0"/>
            </w:pPr>
          </w:p>
        </w:tc>
        <w:tc>
          <w:tcPr>
            <w:tcW w:w="3401" w:type="dxa"/>
            <w:gridSpan w:val="3"/>
            <w:tcBorders>
              <w:right w:val="single" w:sz="4" w:space="0" w:color="auto"/>
            </w:tcBorders>
            <w:shd w:val="clear" w:color="FFFF00" w:fill="auto"/>
          </w:tcPr>
          <w:p w14:paraId="2FF89E44" w14:textId="77777777" w:rsidR="00B45BA9" w:rsidRDefault="00B45BA9">
            <w:pPr>
              <w:pStyle w:val="CRCoverPage"/>
              <w:spacing w:after="0"/>
              <w:ind w:left="99"/>
            </w:pPr>
          </w:p>
        </w:tc>
      </w:tr>
      <w:tr w:rsidR="00B45BA9" w14:paraId="4EA5A3E9" w14:textId="77777777">
        <w:tc>
          <w:tcPr>
            <w:tcW w:w="2694" w:type="dxa"/>
            <w:gridSpan w:val="2"/>
            <w:tcBorders>
              <w:left w:val="single" w:sz="4" w:space="0" w:color="auto"/>
            </w:tcBorders>
          </w:tcPr>
          <w:p w14:paraId="744413C8" w14:textId="77777777" w:rsidR="00B45BA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B7D01F" w14:textId="77777777" w:rsidR="00B45BA9" w:rsidRDefault="00B45B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827D5" w14:textId="77777777" w:rsidR="00B45BA9" w:rsidRDefault="00000000">
            <w:pPr>
              <w:pStyle w:val="CRCoverPage"/>
              <w:spacing w:after="0"/>
              <w:jc w:val="center"/>
              <w:rPr>
                <w:b/>
                <w:caps/>
              </w:rPr>
            </w:pPr>
            <w:r>
              <w:rPr>
                <w:b/>
                <w:caps/>
              </w:rPr>
              <w:t>x</w:t>
            </w:r>
          </w:p>
        </w:tc>
        <w:tc>
          <w:tcPr>
            <w:tcW w:w="2977" w:type="dxa"/>
            <w:gridSpan w:val="4"/>
          </w:tcPr>
          <w:p w14:paraId="03DCBF85" w14:textId="77777777" w:rsidR="00B45BA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ABFA14" w14:textId="77777777" w:rsidR="00B45BA9" w:rsidRDefault="00000000">
            <w:pPr>
              <w:pStyle w:val="CRCoverPage"/>
              <w:spacing w:after="0"/>
              <w:ind w:left="99"/>
            </w:pPr>
            <w:r>
              <w:t xml:space="preserve">TS/TR ... CR ... </w:t>
            </w:r>
          </w:p>
        </w:tc>
      </w:tr>
      <w:tr w:rsidR="00B45BA9" w14:paraId="36459F35" w14:textId="77777777">
        <w:tc>
          <w:tcPr>
            <w:tcW w:w="2694" w:type="dxa"/>
            <w:gridSpan w:val="2"/>
            <w:tcBorders>
              <w:left w:val="single" w:sz="4" w:space="0" w:color="auto"/>
            </w:tcBorders>
          </w:tcPr>
          <w:p w14:paraId="438E08E5" w14:textId="77777777" w:rsidR="00B45BA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F81E92" w14:textId="77777777" w:rsidR="00B45BA9" w:rsidRDefault="00B45B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97A9" w14:textId="77777777" w:rsidR="00B45BA9" w:rsidRDefault="00000000">
            <w:pPr>
              <w:pStyle w:val="CRCoverPage"/>
              <w:spacing w:after="0"/>
              <w:jc w:val="center"/>
              <w:rPr>
                <w:b/>
                <w:caps/>
              </w:rPr>
            </w:pPr>
            <w:r>
              <w:rPr>
                <w:b/>
                <w:caps/>
              </w:rPr>
              <w:t>x</w:t>
            </w:r>
          </w:p>
        </w:tc>
        <w:tc>
          <w:tcPr>
            <w:tcW w:w="2977" w:type="dxa"/>
            <w:gridSpan w:val="4"/>
          </w:tcPr>
          <w:p w14:paraId="79FC1950" w14:textId="77777777" w:rsidR="00B45BA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76419FB" w14:textId="77777777" w:rsidR="00B45BA9" w:rsidRDefault="00000000">
            <w:pPr>
              <w:pStyle w:val="CRCoverPage"/>
              <w:spacing w:after="0"/>
              <w:ind w:left="99"/>
            </w:pPr>
            <w:r>
              <w:t xml:space="preserve">TS/TR ... CR ... </w:t>
            </w:r>
          </w:p>
        </w:tc>
      </w:tr>
      <w:tr w:rsidR="00B45BA9" w14:paraId="1640BC60" w14:textId="77777777">
        <w:tc>
          <w:tcPr>
            <w:tcW w:w="2694" w:type="dxa"/>
            <w:gridSpan w:val="2"/>
            <w:tcBorders>
              <w:left w:val="single" w:sz="4" w:space="0" w:color="auto"/>
            </w:tcBorders>
          </w:tcPr>
          <w:p w14:paraId="27F972BF" w14:textId="77777777" w:rsidR="00B45BA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B3CF99" w14:textId="77777777" w:rsidR="00B45BA9" w:rsidRDefault="00B45B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FDBA0" w14:textId="77777777" w:rsidR="00B45BA9" w:rsidRDefault="00000000">
            <w:pPr>
              <w:pStyle w:val="CRCoverPage"/>
              <w:spacing w:after="0"/>
              <w:jc w:val="center"/>
              <w:rPr>
                <w:b/>
                <w:caps/>
              </w:rPr>
            </w:pPr>
            <w:r>
              <w:rPr>
                <w:b/>
                <w:caps/>
              </w:rPr>
              <w:t>x</w:t>
            </w:r>
          </w:p>
        </w:tc>
        <w:tc>
          <w:tcPr>
            <w:tcW w:w="2977" w:type="dxa"/>
            <w:gridSpan w:val="4"/>
          </w:tcPr>
          <w:p w14:paraId="1F096810" w14:textId="77777777" w:rsidR="00B45BA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6E9E69C" w14:textId="77777777" w:rsidR="00B45BA9" w:rsidRDefault="00000000">
            <w:pPr>
              <w:pStyle w:val="CRCoverPage"/>
              <w:spacing w:after="0"/>
              <w:ind w:left="99"/>
            </w:pPr>
            <w:r>
              <w:t xml:space="preserve">TS/TR ... CR ... </w:t>
            </w:r>
          </w:p>
        </w:tc>
      </w:tr>
      <w:tr w:rsidR="00B45BA9" w14:paraId="33C5BD50" w14:textId="77777777">
        <w:tc>
          <w:tcPr>
            <w:tcW w:w="2694" w:type="dxa"/>
            <w:gridSpan w:val="2"/>
            <w:tcBorders>
              <w:left w:val="single" w:sz="4" w:space="0" w:color="auto"/>
            </w:tcBorders>
          </w:tcPr>
          <w:p w14:paraId="4C877036" w14:textId="77777777" w:rsidR="00B45BA9" w:rsidRDefault="00B45BA9">
            <w:pPr>
              <w:pStyle w:val="CRCoverPage"/>
              <w:spacing w:after="0"/>
              <w:rPr>
                <w:b/>
                <w:i/>
              </w:rPr>
            </w:pPr>
          </w:p>
        </w:tc>
        <w:tc>
          <w:tcPr>
            <w:tcW w:w="6946" w:type="dxa"/>
            <w:gridSpan w:val="9"/>
            <w:tcBorders>
              <w:right w:val="single" w:sz="4" w:space="0" w:color="auto"/>
            </w:tcBorders>
          </w:tcPr>
          <w:p w14:paraId="02E8B072" w14:textId="77777777" w:rsidR="00B45BA9" w:rsidRDefault="00B45BA9">
            <w:pPr>
              <w:pStyle w:val="CRCoverPage"/>
              <w:spacing w:after="0"/>
            </w:pPr>
          </w:p>
        </w:tc>
      </w:tr>
      <w:tr w:rsidR="00B45BA9" w14:paraId="2B70EC51" w14:textId="77777777">
        <w:tc>
          <w:tcPr>
            <w:tcW w:w="2694" w:type="dxa"/>
            <w:gridSpan w:val="2"/>
            <w:tcBorders>
              <w:left w:val="single" w:sz="4" w:space="0" w:color="auto"/>
              <w:bottom w:val="single" w:sz="4" w:space="0" w:color="auto"/>
            </w:tcBorders>
          </w:tcPr>
          <w:p w14:paraId="43FC6CDF" w14:textId="77777777" w:rsidR="00B45BA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E98A71" w14:textId="77777777" w:rsidR="00B45BA9" w:rsidRDefault="00B45BA9">
            <w:pPr>
              <w:pStyle w:val="CRCoverPage"/>
              <w:spacing w:after="0"/>
              <w:ind w:left="100"/>
            </w:pPr>
          </w:p>
        </w:tc>
      </w:tr>
      <w:tr w:rsidR="00B45BA9" w14:paraId="6F79E5E7" w14:textId="77777777">
        <w:tc>
          <w:tcPr>
            <w:tcW w:w="2694" w:type="dxa"/>
            <w:gridSpan w:val="2"/>
            <w:tcBorders>
              <w:top w:val="single" w:sz="4" w:space="0" w:color="auto"/>
              <w:bottom w:val="single" w:sz="4" w:space="0" w:color="auto"/>
            </w:tcBorders>
          </w:tcPr>
          <w:p w14:paraId="26269C0B" w14:textId="77777777" w:rsidR="00B45BA9" w:rsidRDefault="00B45B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3D29D0" w14:textId="77777777" w:rsidR="00B45BA9" w:rsidRDefault="00B45BA9">
            <w:pPr>
              <w:pStyle w:val="CRCoverPage"/>
              <w:spacing w:after="0"/>
              <w:ind w:left="100"/>
              <w:rPr>
                <w:sz w:val="8"/>
                <w:szCs w:val="8"/>
              </w:rPr>
            </w:pPr>
          </w:p>
        </w:tc>
      </w:tr>
      <w:tr w:rsidR="00B45BA9" w14:paraId="03B73B31" w14:textId="77777777">
        <w:tc>
          <w:tcPr>
            <w:tcW w:w="2694" w:type="dxa"/>
            <w:gridSpan w:val="2"/>
            <w:tcBorders>
              <w:top w:val="single" w:sz="4" w:space="0" w:color="auto"/>
              <w:left w:val="single" w:sz="4" w:space="0" w:color="auto"/>
              <w:bottom w:val="single" w:sz="4" w:space="0" w:color="auto"/>
            </w:tcBorders>
          </w:tcPr>
          <w:p w14:paraId="3275CADA" w14:textId="77777777" w:rsidR="00B45BA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3D174" w14:textId="77777777" w:rsidR="00B45BA9" w:rsidRDefault="00B45BA9">
            <w:pPr>
              <w:pStyle w:val="CRCoverPage"/>
              <w:spacing w:after="0"/>
              <w:ind w:left="100"/>
            </w:pPr>
          </w:p>
        </w:tc>
      </w:tr>
    </w:tbl>
    <w:p w14:paraId="27667795" w14:textId="77777777" w:rsidR="00B45BA9" w:rsidRDefault="00B45BA9">
      <w:pPr>
        <w:pStyle w:val="CRCoverPage"/>
        <w:spacing w:after="0"/>
        <w:rPr>
          <w:sz w:val="8"/>
          <w:szCs w:val="8"/>
        </w:rPr>
      </w:pPr>
    </w:p>
    <w:p w14:paraId="21064C1F" w14:textId="77777777" w:rsidR="00B45BA9" w:rsidRDefault="00B45BA9">
      <w:pPr>
        <w:sectPr w:rsidR="00B45BA9">
          <w:headerReference w:type="even" r:id="rId12"/>
          <w:footnotePr>
            <w:numRestart w:val="eachSect"/>
          </w:footnotePr>
          <w:pgSz w:w="11907" w:h="16840"/>
          <w:pgMar w:top="1418" w:right="1134" w:bottom="1134" w:left="1134" w:header="680" w:footer="567" w:gutter="0"/>
          <w:cols w:space="720"/>
        </w:sectPr>
      </w:pPr>
    </w:p>
    <w:p w14:paraId="09A3158F" w14:textId="77777777" w:rsidR="00B45BA9" w:rsidRDefault="00000000">
      <w:pPr>
        <w:rPr>
          <w:sz w:val="40"/>
          <w:szCs w:val="40"/>
        </w:rPr>
      </w:pPr>
      <w:r>
        <w:rPr>
          <w:sz w:val="40"/>
          <w:szCs w:val="40"/>
        </w:rPr>
        <w:lastRenderedPageBreak/>
        <w:t>************ START OF CHANGES</w:t>
      </w:r>
    </w:p>
    <w:p w14:paraId="507ECFB0" w14:textId="77777777" w:rsidR="00B45BA9" w:rsidRDefault="00000000">
      <w:pPr>
        <w:pStyle w:val="Heading4"/>
        <w:rPr>
          <w:lang w:eastAsia="zh-CN"/>
        </w:rPr>
      </w:pPr>
      <w:bookmarkStart w:id="1" w:name="_Toc106364522"/>
      <w:bookmarkStart w:id="2" w:name="_Toc10637239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1"/>
      <w:bookmarkEnd w:id="2"/>
    </w:p>
    <w:p w14:paraId="2BF26A61" w14:textId="77777777" w:rsidR="00B45BA9" w:rsidRDefault="00000000">
      <w:pPr>
        <w:pStyle w:val="Heading5"/>
      </w:pPr>
      <w:bookmarkStart w:id="3" w:name="_Toc106364523"/>
      <w:bookmarkStart w:id="4" w:name="_Toc106372393"/>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t>General</w:t>
      </w:r>
      <w:bookmarkEnd w:id="3"/>
      <w:bookmarkEnd w:id="4"/>
    </w:p>
    <w:p w14:paraId="0DE7E41B" w14:textId="77777777" w:rsidR="00B45BA9" w:rsidRDefault="00000000">
      <w:pPr>
        <w:rPr>
          <w:lang w:eastAsia="zh-CN"/>
        </w:rPr>
      </w:pPr>
      <w:r>
        <w:rPr>
          <w:lang w:eastAsia="zh-CN"/>
        </w:rPr>
        <w:t xml:space="preserve">This clause describes the security mechanisms for the 5G ProSe Layer-3 UE-to-Network Relay authentication, authorization and key management using the </w:t>
      </w:r>
      <w:r>
        <w:rPr>
          <w:rFonts w:hint="eastAsia"/>
          <w:lang w:eastAsia="zh-CN"/>
        </w:rPr>
        <w:t xml:space="preserve">5G </w:t>
      </w:r>
      <w:r>
        <w:t>ProSe Remote UE specific</w:t>
      </w:r>
      <w:r>
        <w:rPr>
          <w:lang w:eastAsia="zh-CN"/>
        </w:rPr>
        <w:t xml:space="preserve"> authentication for PC5 keys establishment. Network entities AMF, AUSF and UDM are involved for key derivation and distribution of keys used for 5G ProSe UE-to-Network Relay communication. The UE shall be provisioned with necessary policies and parameters to use 5G ProSe services, as part of the UE ProSe Policy information as defined in clause 4.2.2 </w:t>
      </w:r>
      <w:r>
        <w:rPr>
          <w:rFonts w:hint="eastAsia"/>
          <w:lang w:eastAsia="zh-CN"/>
        </w:rPr>
        <w:t xml:space="preserve">of </w:t>
      </w:r>
      <w:r>
        <w:rPr>
          <w:lang w:eastAsia="zh-CN"/>
        </w:rPr>
        <w:t>TS 23.503 [</w:t>
      </w:r>
      <w:r>
        <w:rPr>
          <w:rFonts w:hint="eastAsia"/>
          <w:lang w:eastAsia="zh-CN"/>
        </w:rPr>
        <w:t>7</w:t>
      </w:r>
      <w:r>
        <w:rPr>
          <w:lang w:eastAsia="zh-CN"/>
        </w:rPr>
        <w:t xml:space="preserve">]. PCF shall provision the authorization policy and parameters for 5G ProSe UE-to-Network Relay </w:t>
      </w:r>
      <w:r>
        <w:rPr>
          <w:rFonts w:hint="eastAsia"/>
          <w:lang w:eastAsia="zh-CN"/>
        </w:rPr>
        <w:t>d</w:t>
      </w:r>
      <w:r>
        <w:rPr>
          <w:lang w:eastAsia="zh-CN"/>
        </w:rPr>
        <w:t xml:space="preserve">iscovery and </w:t>
      </w:r>
      <w:r>
        <w:rPr>
          <w:rFonts w:hint="eastAsia"/>
          <w:lang w:eastAsia="zh-CN"/>
        </w:rPr>
        <w:t>c</w:t>
      </w:r>
      <w:r>
        <w:rPr>
          <w:lang w:eastAsia="zh-CN"/>
        </w:rPr>
        <w:t xml:space="preserve">ommunication as specified in </w:t>
      </w:r>
      <w:r>
        <w:rPr>
          <w:rFonts w:hint="eastAsia"/>
          <w:lang w:eastAsia="zh-CN"/>
        </w:rPr>
        <w:t xml:space="preserve">clause </w:t>
      </w:r>
      <w:r>
        <w:rPr>
          <w:lang w:eastAsia="zh-CN"/>
        </w:rPr>
        <w:t xml:space="preserve">5.1.4 </w:t>
      </w:r>
      <w:r>
        <w:rPr>
          <w:rFonts w:hint="eastAsia"/>
          <w:lang w:eastAsia="zh-CN"/>
        </w:rPr>
        <w:t>of</w:t>
      </w:r>
      <w:r>
        <w:rPr>
          <w:lang w:eastAsia="zh-CN"/>
        </w:rPr>
        <w:t xml:space="preserve"> TS 23.304 [</w:t>
      </w:r>
      <w:r>
        <w:rPr>
          <w:rFonts w:hint="eastAsia"/>
          <w:lang w:eastAsia="zh-CN"/>
        </w:rPr>
        <w:t>2</w:t>
      </w:r>
      <w:r>
        <w:rPr>
          <w:lang w:eastAsia="zh-CN"/>
        </w:rPr>
        <w:t>].</w:t>
      </w:r>
    </w:p>
    <w:p w14:paraId="1426A39F" w14:textId="77777777" w:rsidR="00B45BA9" w:rsidRDefault="00000000">
      <w:pPr>
        <w:pStyle w:val="Heading5"/>
      </w:pPr>
      <w:bookmarkStart w:id="5" w:name="_Toc106372394"/>
      <w:bookmarkStart w:id="6" w:name="_Toc106364524"/>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t>Connection with 5G ProSe UE-to-Network Relay connection with setup of network Prose security context during PC5 link establishment</w:t>
      </w:r>
      <w:bookmarkEnd w:id="5"/>
      <w:bookmarkEnd w:id="6"/>
    </w:p>
    <w:p w14:paraId="295FCD00" w14:textId="77777777" w:rsidR="00B45BA9" w:rsidRDefault="00000000">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14:paraId="5B48425A" w14:textId="77777777" w:rsidR="00B45BA9" w:rsidRDefault="00B45BA9">
      <w:pPr>
        <w:pStyle w:val="TH"/>
        <w:rPr>
          <w:ins w:id="7" w:author="ChinaTelecom" w:date="2022-08-08T10:52:00Z"/>
          <w:lang w:eastAsia="zh-CN"/>
        </w:rPr>
      </w:pPr>
    </w:p>
    <w:p w14:paraId="7E26703A" w14:textId="77777777" w:rsidR="00B45BA9" w:rsidRDefault="00000000">
      <w:pPr>
        <w:pStyle w:val="TH"/>
      </w:pPr>
      <w:ins w:id="8" w:author="ChinaTelecom" w:date="2022-08-10T20:48:00Z">
        <w:r>
          <w:object w:dxaOrig="9624" w:dyaOrig="10157" w14:anchorId="6EC4E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07.6pt" o:ole="">
              <v:imagedata r:id="rId13" o:title=""/>
              <o:lock v:ext="edit" aspectratio="f"/>
            </v:shape>
            <o:OLEObject Type="Embed" ProgID="Visio.Drawing.15" ShapeID="_x0000_i1025" DrawAspect="Content" ObjectID="_1722101016" r:id="rId14"/>
          </w:object>
        </w:r>
      </w:ins>
      <w:del w:id="9" w:author="ChinaTelecom" w:date="2022-08-10T20:48:00Z">
        <w:r>
          <w:object w:dxaOrig="9648" w:dyaOrig="10152" w14:anchorId="12EE662A">
            <v:shape id="_x0000_i1026" type="#_x0000_t75" style="width:482.4pt;height:507.6pt" o:ole="">
              <v:imagedata r:id="rId15" o:title=""/>
            </v:shape>
            <o:OLEObject Type="Embed" ProgID="Visio.Drawing.15" ShapeID="_x0000_i1026" DrawAspect="Content" ObjectID="_1722101017" r:id="rId16"/>
          </w:object>
        </w:r>
      </w:del>
      <w:bookmarkStart w:id="10" w:name="MCCQCTEMPBM_00000035"/>
      <w:r>
        <w:fldChar w:fldCharType="begin"/>
      </w:r>
      <w:r>
        <w:fldChar w:fldCharType="end"/>
      </w:r>
      <w:bookmarkEnd w:id="10"/>
    </w:p>
    <w:p w14:paraId="23AC52BD" w14:textId="77777777" w:rsidR="00B45BA9" w:rsidRDefault="00000000">
      <w:pPr>
        <w:pStyle w:val="TF"/>
      </w:pPr>
      <w:r>
        <w:t>Figure 6.3.3.3.2-1: 5G ProSe UE-to-Network Relay security procedure with setup of</w:t>
      </w:r>
      <w:r>
        <w:br/>
        <w:t>network Prose security context during PC5 link establishment</w:t>
      </w:r>
    </w:p>
    <w:p w14:paraId="24EEE545" w14:textId="77777777" w:rsidR="00B45BA9" w:rsidRDefault="00000000">
      <w:pPr>
        <w:pStyle w:val="B1"/>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14:paraId="7BDE3BEA" w14:textId="77777777" w:rsidR="00B45BA9" w:rsidRDefault="00000000">
      <w:pPr>
        <w:pStyle w:val="B1"/>
        <w:ind w:left="709" w:hanging="425"/>
      </w:pPr>
      <w:r>
        <w:t>1.</w:t>
      </w:r>
      <w:r>
        <w:tab/>
      </w:r>
      <w:r>
        <w:rPr>
          <w:lang w:eastAsia="zh-CN"/>
        </w:rPr>
        <w:t>The 5G ProSe Remote UE shall initiate discovery procedure using any of Model A or Model B method as specified in clause 6.3.1.2 or 6.3.1.3 of TS 23.304 [2] respectively.</w:t>
      </w:r>
    </w:p>
    <w:p w14:paraId="17AD7486" w14:textId="77777777" w:rsidR="00B45BA9" w:rsidRDefault="00000000">
      <w:pPr>
        <w:pStyle w:val="B1"/>
        <w:ind w:left="709" w:hanging="425"/>
      </w:pPr>
      <w:r>
        <w:rPr>
          <w:lang w:eastAsia="zh-CN"/>
        </w:rPr>
        <w:t>2</w:t>
      </w:r>
      <w:r>
        <w:t>.</w:t>
      </w:r>
      <w:r>
        <w:tab/>
        <w:t>After the discovery of the 5G ProSe</w:t>
      </w:r>
      <w:r>
        <w:rPr>
          <w:lang w:eastAsia="zh-CN"/>
        </w:rPr>
        <w:t xml:space="preserve"> </w:t>
      </w:r>
      <w:r>
        <w:t xml:space="preserve">UE-to-Network Relay, the 5G ProSe Remote UE shall send a Direct Communication Request to the 5G ProSe UE-to-Network Relay for establishing secure PC5 unicast link. The </w:t>
      </w:r>
      <w:r>
        <w:lastRenderedPageBreak/>
        <w:t>5G ProSe Remote UE shall include its security capabilities and PC5 signalling security policy in the DCR message as specified in TS 33.536 [6]. The message shall also include Relay Service Code, Nonce_1.</w:t>
      </w:r>
    </w:p>
    <w:p w14:paraId="745BFD89" w14:textId="77777777" w:rsidR="00B45BA9" w:rsidRDefault="00000000">
      <w:pPr>
        <w:pStyle w:val="B1"/>
        <w:ind w:left="709" w:hanging="425"/>
        <w:rPr>
          <w:lang w:eastAsia="zh-CN"/>
        </w:rPr>
      </w:pPr>
      <w:r>
        <w:rPr>
          <w:lang w:eastAsia="zh-CN"/>
        </w:rPr>
        <w:tab/>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5GPRUK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5GPRUK.</w:t>
      </w:r>
    </w:p>
    <w:p w14:paraId="081A6E34" w14:textId="77777777" w:rsidR="00B45BA9" w:rsidRDefault="00000000">
      <w:pPr>
        <w:pStyle w:val="B1"/>
        <w:ind w:left="709" w:hanging="425"/>
      </w:pPr>
      <w:r>
        <w:tab/>
        <w:t xml:space="preserve">If the 5G ProSe </w:t>
      </w:r>
      <w:r>
        <w:rPr>
          <w:lang w:eastAsia="zh-CN"/>
        </w:rPr>
        <w:t xml:space="preserve">Remote </w:t>
      </w:r>
      <w:r>
        <w:t xml:space="preserve">UE already has a valid 5GPRUK, the 5G ProSe Remote UE shall include the 5GPRUK ID in the DCR to indicate that the 5G ProSe Remote UE wants to get relay connectivity using the 5GPRUK. </w:t>
      </w:r>
    </w:p>
    <w:p w14:paraId="79027710" w14:textId="77777777" w:rsidR="00B45BA9" w:rsidRDefault="00000000">
      <w:pPr>
        <w:pStyle w:val="B1"/>
        <w:ind w:left="709" w:hanging="425"/>
        <w:rPr>
          <w:lang w:eastAsia="zh-CN"/>
        </w:rPr>
      </w:pPr>
      <w:r>
        <w:t>3.</w:t>
      </w:r>
      <w:r>
        <w:tab/>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5GPRUK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t>to</w:t>
      </w:r>
      <w:r>
        <w:noBreakHyphen/>
        <w:t>Network</w:t>
      </w:r>
      <w:r>
        <w:rPr>
          <w:lang w:eastAsia="zh-CN"/>
        </w:rPr>
        <w:t xml:space="preserve"> Relay's NAS messages.</w:t>
      </w:r>
    </w:p>
    <w:p w14:paraId="6E9E8729" w14:textId="77777777" w:rsidR="00B45BA9" w:rsidRDefault="00000000">
      <w:pPr>
        <w:pStyle w:val="B1"/>
        <w:ind w:left="709" w:hanging="425"/>
      </w:pPr>
      <w:r>
        <w:t>4.</w:t>
      </w:r>
      <w:r>
        <w:rPr>
          <w:lang w:eastAsia="zh-CN"/>
        </w:rPr>
        <w:tab/>
      </w:r>
      <w:r>
        <w:t>The AMF</w:t>
      </w:r>
      <w:r>
        <w:rPr>
          <w:lang w:eastAsia="zh-CN"/>
        </w:rPr>
        <w:t xml:space="preserve"> of the </w:t>
      </w:r>
      <w:r>
        <w:t xml:space="preserve">5G ProSe UE-to-Network Relay shall verify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14:paraId="52B434E4" w14:textId="77777777" w:rsidR="00B45BA9" w:rsidRDefault="00000000">
      <w:pPr>
        <w:pStyle w:val="B1"/>
        <w:ind w:left="709" w:hanging="425"/>
      </w:pPr>
      <w:r>
        <w:t>5.</w:t>
      </w:r>
      <w:r>
        <w:tab/>
        <w:t>The AMF</w:t>
      </w:r>
      <w:r>
        <w:rPr>
          <w:lang w:eastAsia="zh-CN"/>
        </w:rPr>
        <w:t xml:space="preserve"> of the </w:t>
      </w:r>
      <w:r>
        <w:t xml:space="preserve">5G ProSe UE-to-Network Relay shall select </w:t>
      </w:r>
      <w:r>
        <w:rPr>
          <w:lang w:eastAsia="zh-CN"/>
        </w:rPr>
        <w:t xml:space="preserve">an </w:t>
      </w:r>
      <w:r>
        <w:t xml:space="preserve">AUSF based on SUCI or 5GPRUK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5GPRUK ID, Relay Service Code, Nonce_1. </w:t>
      </w:r>
      <w:r>
        <w:rPr>
          <w:lang w:eastAsia="zh-CN"/>
        </w:rPr>
        <w:t xml:space="preserve">If 5GPRUK ID is received from AMF of the </w:t>
      </w:r>
      <w:r>
        <w:t>5G ProSe UE</w:t>
      </w:r>
      <w:r>
        <w:noBreakHyphen/>
        <w:t>to</w:t>
      </w:r>
      <w:r>
        <w:noBreakHyphen/>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 10.</w:t>
      </w:r>
    </w:p>
    <w:p w14:paraId="665DF88D" w14:textId="77777777" w:rsidR="00B45BA9" w:rsidRDefault="00000000">
      <w:pPr>
        <w:pStyle w:val="B1"/>
        <w:ind w:left="709" w:hanging="425"/>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14:paraId="3E151E60" w14:textId="77777777" w:rsidR="00B45BA9" w:rsidRDefault="00000000">
      <w:pPr>
        <w:pStyle w:val="B1"/>
        <w:ind w:left="709" w:hanging="425"/>
        <w:rPr>
          <w:lang w:eastAsia="zh-CN"/>
        </w:rPr>
      </w:pPr>
      <w:r>
        <w:rPr>
          <w:lang w:eastAsia="zh-CN"/>
        </w:rPr>
        <w:tab/>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Nudm_UEAuthentication_GetProseAv Request message. Upon reception of the Nudm_UEAuthentication_GetProSeAv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authentication method based on SUPI.</w:t>
      </w:r>
    </w:p>
    <w:p w14:paraId="4B3B2AF5" w14:textId="77777777" w:rsidR="00B45BA9" w:rsidRDefault="00000000">
      <w:pPr>
        <w:pStyle w:val="B1"/>
        <w:ind w:left="709" w:hanging="425"/>
      </w:pPr>
      <w:r>
        <w:rPr>
          <w:lang w:eastAsia="zh-CN"/>
        </w:rPr>
        <w:t>7</w:t>
      </w:r>
      <w:r>
        <w:rPr>
          <w:rFonts w:hint="eastAsia"/>
          <w:lang w:eastAsia="zh-CN"/>
        </w:rPr>
        <w:t>a</w:t>
      </w:r>
      <w:r>
        <w:rPr>
          <w:lang w:eastAsia="zh-CN"/>
        </w:rPr>
        <w:t>.</w:t>
      </w:r>
      <w:r>
        <w:rPr>
          <w:lang w:eastAsia="zh-CN"/>
        </w:rPr>
        <w:tab/>
        <w:t>If EAP-AKA' is selected by UDM, 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14:paraId="37EBC9ED" w14:textId="77777777" w:rsidR="00B45BA9" w:rsidRDefault="00000000">
      <w:pPr>
        <w:pStyle w:val="B1"/>
        <w:ind w:left="709" w:hanging="425"/>
      </w:pPr>
      <w:r>
        <w:rPr>
          <w:lang w:eastAsia="zh-CN"/>
        </w:rPr>
        <w:t>7b.</w:t>
      </w:r>
      <w:r>
        <w:rPr>
          <w:lang w:eastAsia="zh-CN"/>
        </w:rPr>
        <w:tab/>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14:paraId="6BAE6987" w14:textId="77777777" w:rsidR="00B45BA9" w:rsidRDefault="00000000">
      <w:pPr>
        <w:pStyle w:val="B1"/>
        <w:ind w:left="709" w:hanging="425"/>
        <w:rPr>
          <w:lang w:eastAsia="zh-CN"/>
        </w:rPr>
      </w:pPr>
      <w:r>
        <w:rPr>
          <w:lang w:eastAsia="zh-CN"/>
        </w:rPr>
        <w:t>7c.</w:t>
      </w:r>
      <w:r>
        <w:rPr>
          <w:lang w:eastAsia="zh-CN"/>
        </w:rPr>
        <w:tab/>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14:paraId="1D13577B" w14:textId="77777777" w:rsidR="00B45BA9" w:rsidRDefault="00000000">
      <w:pPr>
        <w:pStyle w:val="B1"/>
        <w:ind w:left="709" w:hanging="425"/>
      </w:pPr>
      <w:r>
        <w:rPr>
          <w:lang w:eastAsia="zh-CN"/>
        </w:rPr>
        <w:tab/>
        <w:t>The USIM in the 5G ProSe Remote UE v</w:t>
      </w:r>
      <w:r>
        <w:t>erifies the freshness of the received values by checking whether AUTN can be accepted as described in TS 33.102 [</w:t>
      </w:r>
      <w:r>
        <w:rPr>
          <w:lang w:eastAsia="zh-CN"/>
        </w:rPr>
        <w:t>11</w:t>
      </w:r>
      <w:r>
        <w:t xml:space="preserve">]. </w:t>
      </w:r>
    </w:p>
    <w:p w14:paraId="0A0FD1D8" w14:textId="77777777" w:rsidR="00B45BA9" w:rsidRDefault="00000000">
      <w:pPr>
        <w:pStyle w:val="B1"/>
        <w:ind w:left="709" w:hanging="425"/>
        <w:rPr>
          <w:lang w:eastAsia="zh-CN"/>
        </w:rPr>
      </w:pPr>
      <w:r>
        <w:rPr>
          <w:lang w:eastAsia="zh-CN"/>
        </w:rPr>
        <w:tab/>
        <w:t>For EAP-AKA</w:t>
      </w:r>
      <w:r>
        <w:t>', the USIM computes a response RES. The USIM shall return RES, CK, IK to the ME. The ME shall derive CK' and IK' according to clause A.3 in TS 33.501 [3].</w:t>
      </w:r>
    </w:p>
    <w:p w14:paraId="1BF1FBE0" w14:textId="77777777" w:rsidR="00B45BA9" w:rsidRDefault="00000000">
      <w:pPr>
        <w:pStyle w:val="B1"/>
        <w:ind w:left="709" w:hanging="425"/>
      </w:pPr>
      <w:r>
        <w:rPr>
          <w:lang w:eastAsia="zh-CN"/>
        </w:rPr>
        <w:t>7d.</w:t>
      </w:r>
      <w:r>
        <w:tab/>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14:paraId="2D5880E4" w14:textId="77777777" w:rsidR="00B45BA9" w:rsidRDefault="00000000">
      <w:pPr>
        <w:pStyle w:val="B1"/>
        <w:ind w:left="709" w:hanging="425"/>
      </w:pPr>
      <w:r>
        <w:rPr>
          <w:lang w:eastAsia="zh-CN"/>
        </w:rPr>
        <w:t>7e.</w:t>
      </w:r>
      <w:r>
        <w:rPr>
          <w:lang w:eastAsia="zh-CN"/>
        </w:rPr>
        <w:tab/>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14:paraId="37556D5E" w14:textId="77777777" w:rsidR="00B45BA9" w:rsidRDefault="00000000">
      <w:pPr>
        <w:pStyle w:val="B1"/>
        <w:ind w:left="709" w:hanging="425"/>
      </w:pPr>
      <w:r>
        <w:rPr>
          <w:lang w:eastAsia="zh-CN"/>
        </w:rPr>
        <w:lastRenderedPageBreak/>
        <w:t>7f.</w:t>
      </w:r>
      <w:r>
        <w:rPr>
          <w:lang w:eastAsia="zh-CN"/>
        </w:rPr>
        <w:tab/>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14:paraId="63516E03" w14:textId="77777777" w:rsidR="00B45BA9" w:rsidRDefault="00000000">
      <w:pPr>
        <w:pStyle w:val="B1"/>
        <w:ind w:left="709" w:hanging="425"/>
      </w:pPr>
      <w:r>
        <w:tab/>
        <w:t>The AUSF</w:t>
      </w:r>
      <w:r>
        <w:rPr>
          <w:lang w:eastAsia="zh-CN"/>
        </w:rPr>
        <w:t xml:space="preserve"> of the 5G ProSe Remote UE</w:t>
      </w:r>
      <w:r>
        <w:t xml:space="preserve"> performs the UE authentication by verifying the received information as described in TS 33.501 [3].</w:t>
      </w:r>
    </w:p>
    <w:p w14:paraId="45F65224" w14:textId="77777777" w:rsidR="00B45BA9" w:rsidRDefault="00000000">
      <w:pPr>
        <w:pStyle w:val="B1"/>
        <w:ind w:left="709" w:hanging="425"/>
      </w:pPr>
      <w:r>
        <w:tab/>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14:paraId="15B9FBE2" w14:textId="77777777" w:rsidR="00B45BA9" w:rsidRDefault="00000000">
      <w:pPr>
        <w:pStyle w:val="B1"/>
        <w:ind w:left="709" w:hanging="425"/>
        <w:rPr>
          <w:lang w:eastAsia="zh-CN"/>
        </w:rPr>
      </w:pPr>
      <w:r>
        <w:rPr>
          <w:lang w:eastAsia="zh-CN"/>
        </w:rPr>
        <w:t>8</w:t>
      </w:r>
      <w:r>
        <w:t>.</w:t>
      </w:r>
      <w:r>
        <w:tab/>
      </w:r>
      <w:r>
        <w:rPr>
          <w:lang w:eastAsia="zh-CN"/>
        </w:rPr>
        <w:t>On successful authentication, the AUSF of the 5G ProSe Remote UE and the 5G ProSe Remote UE shall generate 5GPRUK as specified in clause A.2 and 5GPRUK ID.</w:t>
      </w:r>
    </w:p>
    <w:p w14:paraId="1B00C78C" w14:textId="77777777" w:rsidR="00B45BA9" w:rsidRDefault="00000000">
      <w:pPr>
        <w:pStyle w:val="B1"/>
        <w:ind w:left="709" w:hanging="425"/>
        <w:rPr>
          <w:lang w:eastAsia="zh-CN"/>
        </w:rPr>
      </w:pPr>
      <w:r>
        <w:rPr>
          <w:lang w:eastAsia="zh-CN"/>
        </w:rPr>
        <w:tab/>
        <w:t xml:space="preserve">The 5GPRUK ID </w:t>
      </w:r>
      <w:r>
        <w:rPr>
          <w:rFonts w:eastAsia="微软雅黑"/>
          <w:lang w:eastAsia="zh-CN"/>
        </w:rPr>
        <w:t>is</w:t>
      </w:r>
      <w:r>
        <w:rPr>
          <w:rFonts w:eastAsia="微软雅黑"/>
        </w:rPr>
        <w:t xml:space="preserve"> in NAI format as specified in clause 2.2 of IETF RFC 7542 [</w:t>
      </w:r>
      <w:r>
        <w:rPr>
          <w:rFonts w:eastAsia="微软雅黑" w:hint="eastAsia"/>
          <w:lang w:eastAsia="zh-CN"/>
        </w:rPr>
        <w:t>14</w:t>
      </w:r>
      <w:r>
        <w:rPr>
          <w:rFonts w:eastAsia="微软雅黑"/>
        </w:rPr>
        <w:t>], i.e. username@realm. The username</w:t>
      </w:r>
      <w:r>
        <w:rPr>
          <w:rFonts w:eastAsia="微软雅黑"/>
          <w:lang w:eastAsia="zh-CN"/>
        </w:rPr>
        <w:t xml:space="preserve"> </w:t>
      </w:r>
      <w:r>
        <w:rPr>
          <w:rFonts w:eastAsia="微软雅黑"/>
        </w:rPr>
        <w:t xml:space="preserve">part includes the Routing Indicator from step 6 and the </w:t>
      </w:r>
      <w:r>
        <w:rPr>
          <w:lang w:eastAsia="zh-CN"/>
        </w:rPr>
        <w:t>5GPRUK ID</w:t>
      </w:r>
      <w:r>
        <w:rPr>
          <w:rFonts w:eastAsia="微软雅黑"/>
        </w:rPr>
        <w:t>*, and the realm part includes Home Network Identifier.</w:t>
      </w:r>
      <w:r>
        <w:rPr>
          <w:lang w:eastAsia="zh-CN"/>
        </w:rPr>
        <w:t xml:space="preserve"> </w:t>
      </w:r>
      <w:r>
        <w:rPr>
          <w:rFonts w:eastAsia="微软雅黑"/>
        </w:rPr>
        <w:t xml:space="preserve">The </w:t>
      </w:r>
      <w:r>
        <w:rPr>
          <w:lang w:eastAsia="zh-CN"/>
        </w:rPr>
        <w:t>5GPRUK ID</w:t>
      </w:r>
      <w:r>
        <w:rPr>
          <w:rFonts w:eastAsia="微软雅黑"/>
        </w:rPr>
        <w:t>* is specified in clause A.3.</w:t>
      </w:r>
    </w:p>
    <w:p w14:paraId="07F4136A" w14:textId="77777777" w:rsidR="00B45BA9" w:rsidRDefault="00000000">
      <w:pPr>
        <w:pStyle w:val="B1"/>
        <w:ind w:left="709" w:hanging="425"/>
        <w:rPr>
          <w:lang w:eastAsia="zh-CN"/>
        </w:rPr>
      </w:pPr>
      <w:r>
        <w:rPr>
          <w:lang w:eastAsia="zh-CN"/>
        </w:rPr>
        <w:t>9a.</w:t>
      </w:r>
      <w:r>
        <w:rPr>
          <w:lang w:eastAsia="zh-CN"/>
        </w:rPr>
        <w:tab/>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(Prose Anchor Function) based on 5GPRUK ID and send the </w:t>
      </w:r>
      <w:r>
        <w:rPr>
          <w:rFonts w:hint="eastAsia"/>
          <w:lang w:eastAsia="zh-CN"/>
        </w:rPr>
        <w:t>SUPI</w:t>
      </w:r>
      <w:r>
        <w:rPr>
          <w:lang w:eastAsia="zh-CN"/>
        </w:rPr>
        <w:t>, RSC, 5GPRUK and 5GPRUK ID in Npanf_ProseKey_Register Request message to the PAnF.</w:t>
      </w:r>
    </w:p>
    <w:p w14:paraId="39997CE9" w14:textId="77777777" w:rsidR="00B45BA9" w:rsidRDefault="00000000">
      <w:pPr>
        <w:pStyle w:val="B1"/>
        <w:ind w:left="709" w:hanging="425"/>
        <w:rPr>
          <w:lang w:eastAsia="zh-CN"/>
        </w:rPr>
      </w:pPr>
      <w:r>
        <w:rPr>
          <w:lang w:eastAsia="zh-CN"/>
        </w:rPr>
        <w:t>9b.</w:t>
      </w:r>
      <w:r>
        <w:rPr>
          <w:lang w:eastAsia="zh-CN"/>
        </w:rPr>
        <w:tab/>
        <w:t>The PAnF shall store the Prose context info (i.e. SUPI, RSC, 5GPRUK, 5GPRUK ID) for the 5G ProSe Remote UE and send Npanf_ProseKey_Register Response message to the AUSF.</w:t>
      </w:r>
    </w:p>
    <w:p w14:paraId="5059C159" w14:textId="77777777" w:rsidR="00B45BA9" w:rsidRDefault="00000000">
      <w:pPr>
        <w:pStyle w:val="B1"/>
        <w:ind w:left="709" w:hanging="425"/>
        <w:rPr>
          <w:rFonts w:eastAsia="Malgun Gothic"/>
          <w:lang w:eastAsia="ko-KR"/>
        </w:rPr>
      </w:pPr>
      <w:r>
        <w:rPr>
          <w:lang w:eastAsia="zh-CN"/>
        </w:rPr>
        <w:t>10a.</w:t>
      </w:r>
      <w:r>
        <w:rPr>
          <w:lang w:eastAsia="zh-CN"/>
        </w:rPr>
        <w:tab/>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5GPRUK ID and send received 5GPRUK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eastAsia="Malgun Gothic" w:hint="eastAsia"/>
          <w:lang w:eastAsia="ko-KR"/>
        </w:rPr>
        <w:t>.</w:t>
      </w:r>
    </w:p>
    <w:p w14:paraId="1E5B50D8" w14:textId="77777777" w:rsidR="00B45BA9" w:rsidRDefault="00000000">
      <w:pPr>
        <w:pStyle w:val="B1"/>
        <w:ind w:left="709" w:hanging="425"/>
      </w:pPr>
      <w:r>
        <w:rPr>
          <w:rFonts w:hint="eastAsia"/>
          <w:lang w:eastAsia="zh-CN"/>
        </w:rPr>
        <w:t>1</w:t>
      </w:r>
      <w:r>
        <w:rPr>
          <w:lang w:eastAsia="zh-CN"/>
        </w:rPr>
        <w:t>0b.</w:t>
      </w:r>
      <w:r>
        <w:rPr>
          <w:lang w:eastAsia="zh-CN"/>
        </w:rPr>
        <w:tab/>
        <w:t>The PAnF retrieves 5GPRUK based on the 5GPRUK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5GPRUK is valid</w:t>
      </w:r>
      <w:r>
        <w:rPr>
          <w:color w:val="FF0000"/>
          <w:shd w:val="clear" w:color="auto" w:fill="FFFFFF"/>
        </w:rPr>
        <w:t>,</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5GPRUK to the AUSF.</w:t>
      </w:r>
    </w:p>
    <w:p w14:paraId="30393C52" w14:textId="77777777" w:rsidR="00B45BA9" w:rsidRDefault="00000000">
      <w:pPr>
        <w:pStyle w:val="B1"/>
        <w:ind w:left="709" w:hanging="425"/>
      </w:pPr>
      <w:r>
        <w:rPr>
          <w:lang w:eastAsia="zh-CN"/>
        </w:rPr>
        <w:t>11</w:t>
      </w:r>
      <w:r>
        <w:t>.</w:t>
      </w:r>
      <w:r>
        <w:tab/>
      </w:r>
      <w:r>
        <w:rPr>
          <w:lang w:eastAsia="zh-CN"/>
        </w:rPr>
        <w:t>The AUSF of the 5G ProSe Remote UE shall generate Nonce_2 and derive the K</w:t>
      </w:r>
      <w:r>
        <w:rPr>
          <w:vertAlign w:val="subscript"/>
          <w:lang w:eastAsia="zh-CN"/>
        </w:rPr>
        <w:t>NR_ProSe</w:t>
      </w:r>
      <w:r>
        <w:rPr>
          <w:lang w:eastAsia="zh-CN"/>
        </w:rPr>
        <w:t xml:space="preserve"> key using 5GPRUK, Nonce_1 and Nonce_2 as defined in clause A.</w:t>
      </w:r>
      <w:r>
        <w:rPr>
          <w:rFonts w:hint="eastAsia"/>
          <w:lang w:eastAsia="zh-CN"/>
        </w:rPr>
        <w:t>4</w:t>
      </w:r>
      <w:r>
        <w:rPr>
          <w:lang w:eastAsia="zh-CN"/>
        </w:rPr>
        <w:t>.</w:t>
      </w:r>
    </w:p>
    <w:p w14:paraId="1ECBE511" w14:textId="77777777" w:rsidR="00B45BA9" w:rsidRDefault="00000000">
      <w:pPr>
        <w:pStyle w:val="B1"/>
        <w:ind w:left="709" w:hanging="425"/>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5GPRUK ID in the message if generated in step 8.</w:t>
      </w:r>
    </w:p>
    <w:p w14:paraId="0F1F7766" w14:textId="77777777" w:rsidR="00B45BA9" w:rsidRDefault="00000000">
      <w:pPr>
        <w:pStyle w:val="B1"/>
        <w:ind w:left="709" w:hanging="425"/>
      </w:pPr>
      <w:r>
        <w:t>13</w:t>
      </w:r>
      <w:r>
        <w:rPr>
          <w:lang w:eastAsia="zh-CN"/>
        </w:rPr>
        <w:t>.</w:t>
      </w:r>
      <w:r>
        <w:rPr>
          <w:lang w:eastAsia="zh-CN"/>
        </w:rPr>
        <w:tab/>
        <w:t>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K</w:t>
      </w:r>
      <w:r>
        <w:rPr>
          <w:vertAlign w:val="subscript"/>
          <w:lang w:eastAsia="zh-CN"/>
        </w:rPr>
        <w:t>relay-sess</w:t>
      </w:r>
      <w:r>
        <w:rPr>
          <w:lang w:eastAsia="zh-CN"/>
        </w:rPr>
        <w:t xml:space="preserve"> and confidentiality key </w:t>
      </w:r>
      <w:r>
        <w:t>K</w:t>
      </w:r>
      <w:r>
        <w:rPr>
          <w:vertAlign w:val="subscript"/>
        </w:rPr>
        <w:t>relay-enc</w:t>
      </w:r>
      <w:r>
        <w:rPr>
          <w:lang w:eastAsia="zh-CN"/>
        </w:rPr>
        <w:t xml:space="preserve"> (if applicable) and integrity key </w:t>
      </w:r>
      <w:r>
        <w:t>K</w:t>
      </w:r>
      <w:r>
        <w:rPr>
          <w:vertAlign w:val="subscript"/>
        </w:rPr>
        <w:t>relay-int</w:t>
      </w:r>
      <w:r>
        <w:rPr>
          <w:lang w:eastAsia="zh-CN"/>
        </w:rPr>
        <w:t xml:space="preserve"> from K</w:t>
      </w:r>
      <w:r>
        <w:rPr>
          <w:vertAlign w:val="subscript"/>
          <w:lang w:eastAsia="zh-CN"/>
        </w:rPr>
        <w:t>NR</w:t>
      </w:r>
      <w:r>
        <w:rPr>
          <w:b/>
          <w:vertAlign w:val="subscript"/>
          <w:lang w:eastAsia="zh-CN"/>
        </w:rPr>
        <w:t>_</w:t>
      </w:r>
      <w:r>
        <w:rPr>
          <w:vertAlign w:val="subscript"/>
          <w:lang w:eastAsia="zh-CN"/>
        </w:rPr>
        <w:t>ProSe</w:t>
      </w:r>
      <w:r>
        <w:rPr>
          <w:lang w:eastAsia="zh-CN"/>
        </w:rPr>
        <w:t>, as defined in clause 6.</w:t>
      </w:r>
      <w:r>
        <w:rPr>
          <w:rFonts w:hint="eastAsia"/>
          <w:lang w:eastAsia="zh-CN"/>
        </w:rPr>
        <w:t>3</w:t>
      </w:r>
      <w:r>
        <w:rPr>
          <w:lang w:eastAsia="zh-CN"/>
        </w:rPr>
        <w:t>.3.3.3 of the present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EAP </w:t>
      </w:r>
      <w:r>
        <w:t>Success message and 5GPRUK ID are also sent from the AMF</w:t>
      </w:r>
      <w:r>
        <w:rPr>
          <w:lang w:eastAsia="zh-CN"/>
        </w:rPr>
        <w:t xml:space="preserve"> of the 5G ProSe </w:t>
      </w:r>
      <w:r>
        <w:t>UE</w:t>
      </w:r>
      <w:r>
        <w:noBreakHyphen/>
        <w:t>to-Network</w:t>
      </w:r>
      <w:r>
        <w:rPr>
          <w:lang w:eastAsia="zh-CN"/>
        </w:rPr>
        <w:t xml:space="preserve"> Relay</w:t>
      </w:r>
      <w:r>
        <w:t xml:space="preserve"> to UE-to-Network</w:t>
      </w:r>
      <w:r>
        <w:rPr>
          <w:lang w:eastAsia="zh-CN"/>
        </w:rPr>
        <w:t xml:space="preserve"> Relay</w:t>
      </w:r>
      <w:r>
        <w:t xml:space="preserve"> if received from AUSF.</w:t>
      </w:r>
    </w:p>
    <w:p w14:paraId="45343CB3" w14:textId="77777777" w:rsidR="00B45BA9" w:rsidRDefault="00000000">
      <w:pPr>
        <w:pStyle w:val="B1"/>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r>
        <w:t>K</w:t>
      </w:r>
      <w:r>
        <w:rPr>
          <w:vertAlign w:val="subscript"/>
        </w:rPr>
        <w:t>relay-int</w:t>
      </w:r>
      <w:r>
        <w:rPr>
          <w:lang w:eastAsia="zh-CN"/>
        </w:rPr>
        <w:t xml:space="preserve">. EAP </w:t>
      </w:r>
      <w:r>
        <w:t>Success message shall be included if received from the AMF of the 5G ProSe UE-to-Network Relay.</w:t>
      </w:r>
    </w:p>
    <w:p w14:paraId="00098529" w14:textId="77777777" w:rsidR="00B45BA9" w:rsidRDefault="00000000">
      <w:pPr>
        <w:pStyle w:val="B1"/>
        <w:ind w:left="709" w:hanging="425"/>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w:t>
      </w:r>
      <w:r>
        <w:noBreakHyphen/>
        <w:t>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xml:space="preserve"> in the same way as defined in step 13.</w:t>
      </w:r>
    </w:p>
    <w:p w14:paraId="0846191D" w14:textId="77777777" w:rsidR="00B45BA9" w:rsidRDefault="00000000">
      <w:pPr>
        <w:pStyle w:val="B1"/>
        <w:ind w:left="709" w:hanging="425"/>
        <w:rPr>
          <w:lang w:eastAsia="zh-CN"/>
        </w:rPr>
      </w:pPr>
      <w:r>
        <w:t>16</w:t>
      </w:r>
      <w:r>
        <w:rPr>
          <w:lang w:eastAsia="zh-CN"/>
        </w:rPr>
        <w:t>.</w:t>
      </w:r>
      <w:r>
        <w:rPr>
          <w:lang w:eastAsia="zh-CN"/>
        </w:rPr>
        <w:tab/>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w:t>
      </w:r>
    </w:p>
    <w:p w14:paraId="043E2F41" w14:textId="77777777" w:rsidR="00B45BA9" w:rsidRDefault="00000000">
      <w:pPr>
        <w:pStyle w:val="B1"/>
        <w:ind w:left="709" w:hanging="425"/>
        <w:rPr>
          <w:lang w:eastAsia="zh-CN"/>
        </w:rPr>
      </w:pPr>
      <w:r>
        <w:rPr>
          <w:lang w:eastAsia="zh-CN"/>
        </w:rPr>
        <w:lastRenderedPageBreak/>
        <w:t xml:space="preserve">17. </w:t>
      </w:r>
      <w:r>
        <w:rPr>
          <w:lang w:eastAsia="zh-CN"/>
        </w:rPr>
        <w:tab/>
      </w: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5GPRUK ID in the security context associated to the PC5 link with the </w:t>
      </w:r>
      <w:r>
        <w:rPr>
          <w:lang w:eastAsia="zh-CN"/>
        </w:rPr>
        <w:t>5G ProSe Remote UE</w:t>
      </w:r>
      <w:r>
        <w:t xml:space="preserve">. </w:t>
      </w:r>
    </w:p>
    <w:p w14:paraId="60A776D8" w14:textId="77777777" w:rsidR="00B45BA9" w:rsidRDefault="00B45BA9">
      <w:pPr>
        <w:pStyle w:val="B1"/>
        <w:keepNext/>
        <w:keepLines/>
        <w:ind w:left="709" w:hanging="425"/>
      </w:pPr>
    </w:p>
    <w:p w14:paraId="138726E4" w14:textId="77777777" w:rsidR="00B45BA9" w:rsidRDefault="00000000">
      <w:pPr>
        <w:rPr>
          <w:lang w:eastAsia="zh-CN"/>
        </w:rPr>
      </w:pPr>
      <w:r>
        <w:rPr>
          <w:lang w:eastAsia="zh-CN"/>
        </w:rPr>
        <w:t>Further communication between the 5G ProSe Remote UE and the Network takes place securely via the 5G ProSe UE</w:t>
      </w:r>
      <w:r>
        <w:rPr>
          <w:lang w:eastAsia="zh-CN"/>
        </w:rPr>
        <w:noBreakHyphen/>
        <w:t>to-Network Relay.</w:t>
      </w:r>
    </w:p>
    <w:p w14:paraId="42EBA1BD" w14:textId="77777777" w:rsidR="00B45BA9" w:rsidRDefault="00B45BA9"/>
    <w:p w14:paraId="64A8B03E" w14:textId="77777777" w:rsidR="00B45BA9" w:rsidRDefault="00B45BA9"/>
    <w:p w14:paraId="367E1989" w14:textId="77777777" w:rsidR="00B45BA9" w:rsidRDefault="00B45BA9"/>
    <w:p w14:paraId="1EA65C89" w14:textId="77777777" w:rsidR="00B45BA9" w:rsidRDefault="00000000">
      <w:pPr>
        <w:rPr>
          <w:sz w:val="40"/>
          <w:szCs w:val="40"/>
        </w:rPr>
      </w:pPr>
      <w:r>
        <w:rPr>
          <w:sz w:val="40"/>
          <w:szCs w:val="40"/>
        </w:rPr>
        <w:t>************ END OF CHANGES</w:t>
      </w:r>
    </w:p>
    <w:p w14:paraId="6F38BD59" w14:textId="77777777" w:rsidR="00B45BA9" w:rsidRDefault="00B45BA9"/>
    <w:sectPr w:rsidR="00B45BA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FF1D" w14:textId="77777777" w:rsidR="00A903FD" w:rsidRDefault="00A903FD">
      <w:pPr>
        <w:spacing w:after="0"/>
      </w:pPr>
      <w:r>
        <w:separator/>
      </w:r>
    </w:p>
  </w:endnote>
  <w:endnote w:type="continuationSeparator" w:id="0">
    <w:p w14:paraId="77585B7E" w14:textId="77777777" w:rsidR="00A903FD" w:rsidRDefault="00A90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6B4D5" w14:textId="77777777" w:rsidR="00A903FD" w:rsidRDefault="00A903FD">
      <w:pPr>
        <w:spacing w:after="0"/>
      </w:pPr>
      <w:r>
        <w:separator/>
      </w:r>
    </w:p>
  </w:footnote>
  <w:footnote w:type="continuationSeparator" w:id="0">
    <w:p w14:paraId="0902762D" w14:textId="77777777" w:rsidR="00A903FD" w:rsidRDefault="00A903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ACEBF" w14:textId="77777777" w:rsidR="00B45BA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AF05" w14:textId="77777777" w:rsidR="00B45BA9" w:rsidRDefault="00B45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6248" w14:textId="77777777" w:rsidR="00B45BA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7CD5" w14:textId="77777777" w:rsidR="00B45BA9" w:rsidRDefault="00B45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82784398">
    <w:abstractNumId w:val="2"/>
  </w:num>
  <w:num w:numId="2" w16cid:durableId="1853955908">
    <w:abstractNumId w:val="1"/>
  </w:num>
  <w:num w:numId="3" w16cid:durableId="10903952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E4A"/>
    <w:rsid w:val="00090FDA"/>
    <w:rsid w:val="000A6394"/>
    <w:rsid w:val="000B7FED"/>
    <w:rsid w:val="000C038A"/>
    <w:rsid w:val="000C6598"/>
    <w:rsid w:val="000D44B3"/>
    <w:rsid w:val="000E014D"/>
    <w:rsid w:val="00145D43"/>
    <w:rsid w:val="00152912"/>
    <w:rsid w:val="00156BE0"/>
    <w:rsid w:val="0017413B"/>
    <w:rsid w:val="001806A7"/>
    <w:rsid w:val="00192C46"/>
    <w:rsid w:val="001A08B3"/>
    <w:rsid w:val="001A7B60"/>
    <w:rsid w:val="001B52F0"/>
    <w:rsid w:val="001B7A65"/>
    <w:rsid w:val="001E41F3"/>
    <w:rsid w:val="001E4371"/>
    <w:rsid w:val="00206EC5"/>
    <w:rsid w:val="00227A8B"/>
    <w:rsid w:val="0026004D"/>
    <w:rsid w:val="002640DD"/>
    <w:rsid w:val="00275D12"/>
    <w:rsid w:val="0028002A"/>
    <w:rsid w:val="00284FEB"/>
    <w:rsid w:val="002860C4"/>
    <w:rsid w:val="00287A4A"/>
    <w:rsid w:val="00287FF7"/>
    <w:rsid w:val="002B5741"/>
    <w:rsid w:val="002C58CD"/>
    <w:rsid w:val="002D202F"/>
    <w:rsid w:val="002E41E3"/>
    <w:rsid w:val="002E472E"/>
    <w:rsid w:val="00303E42"/>
    <w:rsid w:val="00305409"/>
    <w:rsid w:val="00327257"/>
    <w:rsid w:val="0034108E"/>
    <w:rsid w:val="00351A11"/>
    <w:rsid w:val="003609EF"/>
    <w:rsid w:val="0036231A"/>
    <w:rsid w:val="00374DD4"/>
    <w:rsid w:val="003E1A36"/>
    <w:rsid w:val="00410371"/>
    <w:rsid w:val="004242F1"/>
    <w:rsid w:val="0045211B"/>
    <w:rsid w:val="0049297C"/>
    <w:rsid w:val="004A52C6"/>
    <w:rsid w:val="004B75B7"/>
    <w:rsid w:val="004D5235"/>
    <w:rsid w:val="004E5C82"/>
    <w:rsid w:val="005009D9"/>
    <w:rsid w:val="00505753"/>
    <w:rsid w:val="0051580D"/>
    <w:rsid w:val="00547111"/>
    <w:rsid w:val="00592D74"/>
    <w:rsid w:val="005E2C44"/>
    <w:rsid w:val="00621188"/>
    <w:rsid w:val="006257ED"/>
    <w:rsid w:val="00635F21"/>
    <w:rsid w:val="0065536E"/>
    <w:rsid w:val="00665C47"/>
    <w:rsid w:val="00695808"/>
    <w:rsid w:val="006A0B40"/>
    <w:rsid w:val="006A2719"/>
    <w:rsid w:val="006B3921"/>
    <w:rsid w:val="006B46FB"/>
    <w:rsid w:val="006D70F0"/>
    <w:rsid w:val="006E09A5"/>
    <w:rsid w:val="006E21FB"/>
    <w:rsid w:val="006F033B"/>
    <w:rsid w:val="00706E1F"/>
    <w:rsid w:val="0078078D"/>
    <w:rsid w:val="00785599"/>
    <w:rsid w:val="00792342"/>
    <w:rsid w:val="007977A8"/>
    <w:rsid w:val="007B512A"/>
    <w:rsid w:val="007C2097"/>
    <w:rsid w:val="007D6A07"/>
    <w:rsid w:val="007F7259"/>
    <w:rsid w:val="008040A8"/>
    <w:rsid w:val="008279FA"/>
    <w:rsid w:val="008419AE"/>
    <w:rsid w:val="0084569B"/>
    <w:rsid w:val="008626E7"/>
    <w:rsid w:val="00870EE7"/>
    <w:rsid w:val="00872B7A"/>
    <w:rsid w:val="00880A55"/>
    <w:rsid w:val="008863B9"/>
    <w:rsid w:val="00887DA0"/>
    <w:rsid w:val="008A45A6"/>
    <w:rsid w:val="008B4CC3"/>
    <w:rsid w:val="008B58CF"/>
    <w:rsid w:val="008B7764"/>
    <w:rsid w:val="008D39FE"/>
    <w:rsid w:val="008D5C52"/>
    <w:rsid w:val="008F3789"/>
    <w:rsid w:val="008F686C"/>
    <w:rsid w:val="009148DE"/>
    <w:rsid w:val="0091580B"/>
    <w:rsid w:val="00930136"/>
    <w:rsid w:val="009409E9"/>
    <w:rsid w:val="00941E30"/>
    <w:rsid w:val="00955C6E"/>
    <w:rsid w:val="0096379A"/>
    <w:rsid w:val="009777D9"/>
    <w:rsid w:val="00991B88"/>
    <w:rsid w:val="009963A6"/>
    <w:rsid w:val="009A5753"/>
    <w:rsid w:val="009A579D"/>
    <w:rsid w:val="009E3297"/>
    <w:rsid w:val="009F734F"/>
    <w:rsid w:val="00A1069F"/>
    <w:rsid w:val="00A16A31"/>
    <w:rsid w:val="00A246B6"/>
    <w:rsid w:val="00A371CD"/>
    <w:rsid w:val="00A47E70"/>
    <w:rsid w:val="00A50CF0"/>
    <w:rsid w:val="00A53802"/>
    <w:rsid w:val="00A7671C"/>
    <w:rsid w:val="00A903FD"/>
    <w:rsid w:val="00AA2CBC"/>
    <w:rsid w:val="00AA4126"/>
    <w:rsid w:val="00AC5820"/>
    <w:rsid w:val="00AD1CD8"/>
    <w:rsid w:val="00AD32E3"/>
    <w:rsid w:val="00B0079B"/>
    <w:rsid w:val="00B13F88"/>
    <w:rsid w:val="00B258BB"/>
    <w:rsid w:val="00B45BA9"/>
    <w:rsid w:val="00B67B97"/>
    <w:rsid w:val="00B968C8"/>
    <w:rsid w:val="00BA3EC5"/>
    <w:rsid w:val="00BA51D9"/>
    <w:rsid w:val="00BB5DFC"/>
    <w:rsid w:val="00BD279D"/>
    <w:rsid w:val="00BD6BB8"/>
    <w:rsid w:val="00BE34BD"/>
    <w:rsid w:val="00C12D8A"/>
    <w:rsid w:val="00C3199B"/>
    <w:rsid w:val="00C66BA2"/>
    <w:rsid w:val="00C80099"/>
    <w:rsid w:val="00C8040F"/>
    <w:rsid w:val="00C92584"/>
    <w:rsid w:val="00C95985"/>
    <w:rsid w:val="00CB2E7D"/>
    <w:rsid w:val="00CC5026"/>
    <w:rsid w:val="00CC68D0"/>
    <w:rsid w:val="00CD247E"/>
    <w:rsid w:val="00CF2F42"/>
    <w:rsid w:val="00CF5C18"/>
    <w:rsid w:val="00D03F9A"/>
    <w:rsid w:val="00D06D51"/>
    <w:rsid w:val="00D24991"/>
    <w:rsid w:val="00D259E4"/>
    <w:rsid w:val="00D50255"/>
    <w:rsid w:val="00D55BE4"/>
    <w:rsid w:val="00D64DF4"/>
    <w:rsid w:val="00D66520"/>
    <w:rsid w:val="00D777BF"/>
    <w:rsid w:val="00D9340F"/>
    <w:rsid w:val="00DB40AD"/>
    <w:rsid w:val="00DB40F4"/>
    <w:rsid w:val="00DC34CB"/>
    <w:rsid w:val="00DE34CF"/>
    <w:rsid w:val="00DE5D85"/>
    <w:rsid w:val="00E13F3D"/>
    <w:rsid w:val="00E34898"/>
    <w:rsid w:val="00E52DFD"/>
    <w:rsid w:val="00EB09B7"/>
    <w:rsid w:val="00EB0C83"/>
    <w:rsid w:val="00EE7D7C"/>
    <w:rsid w:val="00F25D98"/>
    <w:rsid w:val="00F300FB"/>
    <w:rsid w:val="00F569BB"/>
    <w:rsid w:val="00F71407"/>
    <w:rsid w:val="00FA2082"/>
    <w:rsid w:val="00FB6386"/>
    <w:rsid w:val="00FF73AF"/>
    <w:rsid w:val="0C61547A"/>
    <w:rsid w:val="17FD456C"/>
    <w:rsid w:val="1E7B061E"/>
    <w:rsid w:val="24C94E93"/>
    <w:rsid w:val="2EC90F31"/>
    <w:rsid w:val="2EF81463"/>
    <w:rsid w:val="2F2B1EED"/>
    <w:rsid w:val="48703A14"/>
    <w:rsid w:val="57452F9B"/>
    <w:rsid w:val="5D683540"/>
    <w:rsid w:val="66002531"/>
    <w:rsid w:val="75954C96"/>
    <w:rsid w:val="77F85D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B669B"/>
  <w15:docId w15:val="{D83B1DEC-19AD-4DA3-8067-EB4A61C8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eastAsiaTheme="minorEastAsia"/>
      <w:lang w:val="en-GB" w:eastAsia="en-US"/>
    </w:rPr>
  </w:style>
  <w:style w:type="table" w:customStyle="1" w:styleId="TableNormal1">
    <w:name w:val="Table Normal1"/>
    <w:basedOn w:val="TableNormal"/>
    <w:semiHidden/>
    <w:tblPr/>
  </w:style>
  <w:style w:type="paragraph" w:customStyle="1" w:styleId="Revision3">
    <w:name w:val="Revision3"/>
    <w:hidden/>
    <w:uiPriority w:val="99"/>
    <w:semiHidden/>
    <w:rPr>
      <w:rFonts w:eastAsiaTheme="minorEastAsia"/>
      <w:lang w:val="en-GB" w:eastAsia="en-US"/>
    </w:rPr>
  </w:style>
  <w:style w:type="paragraph" w:styleId="Revision">
    <w:name w:val="Revision"/>
    <w:hidden/>
    <w:uiPriority w:val="99"/>
    <w:semiHidden/>
    <w:rsid w:val="006A271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2028</Words>
  <Characters>11564</Characters>
  <Application>Microsoft Office Word</Application>
  <DocSecurity>0</DocSecurity>
  <Lines>96</Lines>
  <Paragraphs>27</Paragraphs>
  <ScaleCrop>false</ScaleCrop>
  <Company>3GPP Support Team</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27</cp:revision>
  <cp:lastPrinted>2411-12-31T15:59:00Z</cp:lastPrinted>
  <dcterms:created xsi:type="dcterms:W3CDTF">2022-05-23T12:41:00Z</dcterms:created>
  <dcterms:modified xsi:type="dcterms:W3CDTF">2022-08-15T12:37:00Z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ICV">
    <vt:lpwstr>312FA1DAA261460684BBF0B004A3A342</vt:lpwstr>
  </property>
</Properties>
</file>